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E69CA" w14:textId="712DEB41" w:rsidR="0090498B" w:rsidRPr="0090498B" w:rsidRDefault="00FE2B9D" w:rsidP="0090498B">
      <w:pPr>
        <w:tabs>
          <w:tab w:val="right" w:pos="9639"/>
        </w:tabs>
        <w:spacing w:after="0"/>
        <w:rPr>
          <w:rFonts w:ascii="Arial" w:hAnsi="Arial"/>
          <w:b/>
          <w:noProof/>
          <w:sz w:val="24"/>
        </w:rPr>
      </w:pPr>
      <w:bookmarkStart w:id="0" w:name="OLE_LINK283"/>
      <w:r w:rsidRPr="00FE2B9D">
        <w:rPr>
          <w:rFonts w:ascii="Arial" w:hAnsi="Arial"/>
          <w:b/>
          <w:noProof/>
          <w:sz w:val="24"/>
        </w:rPr>
        <w:t>3GPP TSG-RAN2 Meeting #121</w:t>
      </w:r>
      <w:r w:rsidR="0090498B" w:rsidRPr="0090498B">
        <w:rPr>
          <w:rFonts w:ascii="Arial" w:hAnsi="Arial"/>
          <w:b/>
          <w:noProof/>
          <w:sz w:val="24"/>
        </w:rPr>
        <w:tab/>
      </w:r>
      <w:r w:rsidRPr="00FE2B9D">
        <w:rPr>
          <w:rFonts w:ascii="Arial" w:hAnsi="Arial"/>
          <w:b/>
          <w:noProof/>
          <w:sz w:val="24"/>
        </w:rPr>
        <w:t>R2-2301730</w:t>
      </w:r>
    </w:p>
    <w:bookmarkEnd w:id="0"/>
    <w:p w14:paraId="20440998" w14:textId="7E6F1A43" w:rsidR="00E11EDF" w:rsidRPr="0067731E" w:rsidRDefault="00FE2B9D" w:rsidP="00FE2B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45B38424" w:rsidR="00FF3EEE" w:rsidRPr="00410371" w:rsidRDefault="00C32A1C" w:rsidP="00892370">
            <w:pPr>
              <w:pStyle w:val="CRCoverPage"/>
              <w:spacing w:after="0"/>
              <w:ind w:right="100"/>
              <w:jc w:val="right"/>
              <w:rPr>
                <w:b/>
                <w:noProof/>
                <w:sz w:val="28"/>
                <w:lang w:eastAsia="zh-CN"/>
              </w:rPr>
            </w:pPr>
            <w:fldSimple w:instr=" DOCPROPERTY  Spec#  \* MERGEFORMAT ">
              <w:r w:rsidR="00FF3EEE">
                <w:rPr>
                  <w:b/>
                  <w:noProof/>
                  <w:sz w:val="28"/>
                </w:rPr>
                <w:t>3</w:t>
              </w:r>
              <w:r w:rsidR="00825E8B">
                <w:rPr>
                  <w:b/>
                  <w:noProof/>
                  <w:sz w:val="28"/>
                </w:rPr>
                <w:t>8</w:t>
              </w:r>
              <w:r w:rsidR="00FF3EEE">
                <w:rPr>
                  <w:b/>
                  <w:noProof/>
                  <w:sz w:val="28"/>
                </w:rPr>
                <w:t>.</w:t>
              </w:r>
              <w:r w:rsidR="0067731E">
                <w:rPr>
                  <w:b/>
                  <w:noProof/>
                  <w:sz w:val="28"/>
                </w:rPr>
                <w:t>3</w:t>
              </w:r>
            </w:fldSimple>
            <w:r w:rsidR="00892370">
              <w:rPr>
                <w:b/>
                <w:noProof/>
                <w:sz w:val="28"/>
              </w:rPr>
              <w:t>21</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699D551E" w:rsidR="00FF3EEE" w:rsidRPr="003E5437" w:rsidRDefault="00FE2B9D" w:rsidP="00FF3EEE">
            <w:pPr>
              <w:pStyle w:val="CRCoverPage"/>
              <w:spacing w:after="0"/>
              <w:jc w:val="center"/>
              <w:rPr>
                <w:rFonts w:eastAsia="맑은 고딕"/>
                <w:b/>
                <w:noProof/>
                <w:sz w:val="28"/>
                <w:szCs w:val="28"/>
                <w:lang w:eastAsia="ko-KR"/>
              </w:rPr>
            </w:pPr>
            <w:r>
              <w:fldChar w:fldCharType="begin"/>
            </w:r>
            <w:r>
              <w:instrText xml:space="preserve"> DOCPROPERTY  Cr#  \* MERGEFORMAT </w:instrText>
            </w:r>
            <w:r>
              <w:fldChar w:fldCharType="separate"/>
            </w:r>
            <w:r w:rsidRPr="00410371">
              <w:rPr>
                <w:b/>
                <w:noProof/>
                <w:sz w:val="28"/>
              </w:rPr>
              <w:t>1565</w:t>
            </w:r>
            <w:r>
              <w:rPr>
                <w:b/>
                <w:noProof/>
                <w:sz w:val="28"/>
              </w:rPr>
              <w:fldChar w:fldCharType="end"/>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26E7792" w:rsidR="00FF3EEE" w:rsidRPr="00410371" w:rsidRDefault="00D97CE3" w:rsidP="00892370">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892370">
              <w:rPr>
                <w:b/>
                <w:noProof/>
                <w:sz w:val="28"/>
                <w:szCs w:val="28"/>
              </w:rPr>
              <w:t>3</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09A707FD" w:rsidR="005C6D15" w:rsidRPr="008F226B" w:rsidRDefault="00892370" w:rsidP="00892370">
            <w:pPr>
              <w:pStyle w:val="CRCoverPage"/>
              <w:spacing w:after="0"/>
              <w:ind w:left="100"/>
              <w:rPr>
                <w:rFonts w:eastAsia="맑은 고딕"/>
                <w:noProof/>
                <w:lang w:eastAsia="ko-KR"/>
              </w:rPr>
            </w:pPr>
            <w:r>
              <w:rPr>
                <w:rFonts w:eastAsia="맑은 고딕" w:hint="eastAsia"/>
                <w:noProof/>
                <w:lang w:eastAsia="ko-KR"/>
              </w:rPr>
              <w:t>Correction</w:t>
            </w:r>
            <w:r w:rsidR="00FE2B9D">
              <w:rPr>
                <w:rFonts w:eastAsia="맑은 고딕"/>
                <w:noProof/>
                <w:lang w:eastAsia="ko-KR"/>
              </w:rPr>
              <w:t>s</w:t>
            </w:r>
            <w:bookmarkStart w:id="1" w:name="_GoBack"/>
            <w:bookmarkEnd w:id="1"/>
            <w:r>
              <w:rPr>
                <w:rFonts w:eastAsia="맑은 고딕" w:hint="eastAsia"/>
                <w:noProof/>
                <w:lang w:eastAsia="ko-KR"/>
              </w:rPr>
              <w:t xml:space="preserve"> on</w:t>
            </w:r>
            <w:r w:rsidR="00803B64">
              <w:rPr>
                <w:rFonts w:eastAsia="맑은 고딕"/>
                <w:noProof/>
                <w:lang w:eastAsia="ko-KR"/>
              </w:rPr>
              <w:t xml:space="preserve"> slice-based RACH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8E6C67F" w:rsidR="005C6D15" w:rsidRDefault="00721AFD" w:rsidP="0067731E">
            <w:pPr>
              <w:pStyle w:val="CRCoverPage"/>
              <w:spacing w:after="0"/>
              <w:ind w:left="100"/>
              <w:rPr>
                <w:noProof/>
              </w:rPr>
            </w:pPr>
            <w:r>
              <w:t>LG Electronics.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5F58A4F1" w:rsidR="005C6D15" w:rsidRDefault="00825E8B" w:rsidP="00646154">
            <w:pPr>
              <w:pStyle w:val="CRCoverPage"/>
              <w:spacing w:after="0"/>
              <w:ind w:left="100"/>
              <w:rPr>
                <w:noProof/>
              </w:rPr>
            </w:pPr>
            <w:proofErr w:type="spellStart"/>
            <w:r>
              <w:t>NR_</w:t>
            </w:r>
            <w:r w:rsidR="00646154">
              <w:t>Slice</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3F1A7A6" w:rsidR="005C6D15" w:rsidRDefault="005C6D15" w:rsidP="00892370">
            <w:pPr>
              <w:pStyle w:val="CRCoverPage"/>
              <w:spacing w:after="0"/>
              <w:ind w:left="100"/>
              <w:rPr>
                <w:noProof/>
              </w:rPr>
            </w:pPr>
            <w:r>
              <w:t>202</w:t>
            </w:r>
            <w:r w:rsidR="00892370">
              <w:t>3</w:t>
            </w:r>
            <w:r>
              <w:t>-</w:t>
            </w:r>
            <w:r w:rsidR="00892370">
              <w:t>02</w:t>
            </w:r>
            <w:r>
              <w:t>-</w:t>
            </w:r>
            <w:r w:rsidR="00892370">
              <w:t>17</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972BA6" w:rsidR="005C6D15" w:rsidRDefault="00C32A1C" w:rsidP="003C1704">
            <w:pPr>
              <w:pStyle w:val="CRCoverPage"/>
              <w:spacing w:after="0"/>
              <w:ind w:left="100" w:right="-609"/>
              <w:rPr>
                <w:b/>
                <w:noProof/>
              </w:rPr>
            </w:pPr>
            <w:fldSimple w:instr=" DOCPROPERTY  Cat  \* MERGEFORMAT ">
              <w:r w:rsidR="003C1704">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C92F" w14:textId="5F856B2B" w:rsidR="00DB0694" w:rsidRPr="00921D74" w:rsidRDefault="00DB0694" w:rsidP="00105FFA">
            <w:pPr>
              <w:pStyle w:val="CRCoverPage"/>
              <w:numPr>
                <w:ilvl w:val="0"/>
                <w:numId w:val="33"/>
              </w:numPr>
              <w:spacing w:after="0"/>
              <w:rPr>
                <w:rFonts w:eastAsia="맑은 고딕"/>
                <w:b/>
                <w:noProof/>
                <w:u w:val="single"/>
                <w:lang w:eastAsia="ko-KR"/>
              </w:rPr>
            </w:pPr>
            <w:r w:rsidRPr="00921D74">
              <w:rPr>
                <w:rFonts w:eastAsia="맑은 고딕" w:hint="eastAsia"/>
                <w:b/>
                <w:noProof/>
                <w:u w:val="single"/>
                <w:lang w:eastAsia="ko-KR"/>
              </w:rPr>
              <w:t xml:space="preserve">Terminonlogy alignment among </w:t>
            </w:r>
            <w:r w:rsidRPr="00921D74">
              <w:rPr>
                <w:rFonts w:eastAsia="맑은 고딕"/>
                <w:b/>
                <w:noProof/>
                <w:u w:val="single"/>
                <w:lang w:eastAsia="ko-KR"/>
              </w:rPr>
              <w:t>‘specific NSAG(s)/</w:t>
            </w:r>
            <w:r w:rsidRPr="00921D74">
              <w:rPr>
                <w:rFonts w:eastAsia="맑은 고딕"/>
                <w:b/>
                <w:i/>
                <w:noProof/>
                <w:u w:val="single"/>
                <w:lang w:eastAsia="ko-KR"/>
              </w:rPr>
              <w:t>NSAG-ID</w:t>
            </w:r>
            <w:r w:rsidRPr="00921D74">
              <w:rPr>
                <w:rFonts w:eastAsia="맑은 고딕"/>
                <w:b/>
                <w:noProof/>
                <w:u w:val="single"/>
                <w:lang w:eastAsia="ko-KR"/>
              </w:rPr>
              <w:t>/NSAG identity’</w:t>
            </w:r>
          </w:p>
          <w:p w14:paraId="342CBD2D" w14:textId="77777777" w:rsidR="00DB0694" w:rsidRDefault="00DB0694" w:rsidP="0060465D">
            <w:pPr>
              <w:pStyle w:val="CRCoverPage"/>
              <w:spacing w:after="0"/>
              <w:rPr>
                <w:rFonts w:eastAsia="맑은 고딕"/>
                <w:noProof/>
                <w:lang w:eastAsia="ko-KR"/>
              </w:rPr>
            </w:pPr>
            <w:r>
              <w:rPr>
                <w:rFonts w:eastAsia="맑은 고딕"/>
                <w:noProof/>
                <w:lang w:eastAsia="ko-KR"/>
              </w:rPr>
              <w:t>In order to indicate the specfic NSAG ID for slice-specific RACH (in slice-specific RACH partitioning or slice-specific RACH prioritizartion), several terminologies are used:</w:t>
            </w:r>
          </w:p>
          <w:p w14:paraId="33624862" w14:textId="33DEB5EC" w:rsidR="00DB0694" w:rsidRPr="00DB0694" w:rsidRDefault="00DB0694" w:rsidP="00DB0694">
            <w:pPr>
              <w:pStyle w:val="CRCoverPage"/>
              <w:numPr>
                <w:ilvl w:val="0"/>
                <w:numId w:val="31"/>
              </w:numPr>
              <w:spacing w:after="0"/>
              <w:rPr>
                <w:rFonts w:eastAsia="맑은 고딕"/>
                <w:noProof/>
                <w:lang w:eastAsia="ko-KR"/>
              </w:rPr>
            </w:pPr>
            <w:r>
              <w:rPr>
                <w:rFonts w:eastAsia="맑은 고딕"/>
                <w:noProof/>
                <w:lang w:eastAsia="ko-KR"/>
              </w:rPr>
              <w:t>In clause 5.1.1b:</w:t>
            </w:r>
            <w:r w:rsidRPr="001B1744">
              <w:rPr>
                <w:noProof/>
                <w:lang w:eastAsia="zh-CN"/>
              </w:rPr>
              <w:t xml:space="preserve"> The applicability of</w:t>
            </w:r>
            <w:r w:rsidRPr="001B1744">
              <w:rPr>
                <w:lang w:eastAsia="ko-KR"/>
              </w:rPr>
              <w:t xml:space="preserve"> </w:t>
            </w:r>
            <w:r w:rsidRPr="00DB0694">
              <w:rPr>
                <w:b/>
                <w:u w:val="single"/>
                <w:lang w:eastAsia="ko-KR"/>
              </w:rPr>
              <w:t xml:space="preserve">specific NSAG(s) </w:t>
            </w:r>
            <w:r w:rsidRPr="001B1744">
              <w:rPr>
                <w:lang w:eastAsia="ko-KR"/>
              </w:rPr>
              <w:t xml:space="preserve">is </w:t>
            </w:r>
            <w:r w:rsidRPr="001B1744">
              <w:rPr>
                <w:noProof/>
                <w:lang w:eastAsia="zh-CN"/>
              </w:rPr>
              <w:t>determined by upper layers when the Random Access procedure is initiated.</w:t>
            </w:r>
          </w:p>
          <w:p w14:paraId="01F5EC84" w14:textId="03F21489" w:rsidR="00DB0694" w:rsidRPr="00DB0694" w:rsidRDefault="00DB0694" w:rsidP="00DB0694">
            <w:pPr>
              <w:pStyle w:val="CRCoverPage"/>
              <w:numPr>
                <w:ilvl w:val="0"/>
                <w:numId w:val="31"/>
              </w:numPr>
              <w:spacing w:after="0"/>
              <w:rPr>
                <w:rFonts w:eastAsia="맑은 고딕"/>
                <w:noProof/>
                <w:lang w:eastAsia="ko-KR"/>
              </w:rPr>
            </w:pPr>
            <w:r>
              <w:rPr>
                <w:noProof/>
                <w:lang w:eastAsia="zh-CN"/>
              </w:rPr>
              <w:t xml:space="preserve">In clause 5.1.1c: </w:t>
            </w:r>
            <w:r w:rsidRPr="001B1744">
              <w:rPr>
                <w:lang w:eastAsia="ko-KR"/>
              </w:rPr>
              <w:t xml:space="preserve">consider the set of Random Access resources as not available for the Random Access procedure unless it is triggered for the corresponding </w:t>
            </w:r>
            <w:r w:rsidRPr="00DB0694">
              <w:rPr>
                <w:b/>
                <w:i/>
                <w:iCs/>
                <w:u w:val="single"/>
                <w:lang w:eastAsia="ko-KR"/>
              </w:rPr>
              <w:t>NSAG-ID</w:t>
            </w:r>
            <w:r w:rsidRPr="001B1744">
              <w:rPr>
                <w:lang w:eastAsia="ko-KR"/>
              </w:rPr>
              <w:t xml:space="preserve"> in the </w:t>
            </w:r>
            <w:r w:rsidRPr="001B1744">
              <w:rPr>
                <w:i/>
                <w:iCs/>
                <w:lang w:eastAsia="ko-KR"/>
              </w:rPr>
              <w:t>NSAG-List</w:t>
            </w:r>
            <w:r w:rsidRPr="001B1744">
              <w:rPr>
                <w:lang w:eastAsia="ko-KR"/>
              </w:rPr>
              <w:t>.</w:t>
            </w:r>
          </w:p>
          <w:p w14:paraId="42248F23" w14:textId="7F0C77E1" w:rsidR="00DB0694" w:rsidRDefault="00DB0694" w:rsidP="00DB0694">
            <w:pPr>
              <w:pStyle w:val="CRCoverPage"/>
              <w:numPr>
                <w:ilvl w:val="0"/>
                <w:numId w:val="31"/>
              </w:numPr>
              <w:spacing w:after="0"/>
              <w:rPr>
                <w:rFonts w:eastAsia="맑은 고딕"/>
                <w:noProof/>
                <w:lang w:eastAsia="ko-KR"/>
              </w:rPr>
            </w:pPr>
            <w:r>
              <w:rPr>
                <w:lang w:eastAsia="ko-KR"/>
              </w:rPr>
              <w:t xml:space="preserve">In clause 5.1.1a: </w:t>
            </w:r>
            <w:r w:rsidRPr="00DB0694">
              <w:rPr>
                <w:lang w:eastAsia="ko-KR"/>
              </w:rPr>
              <w:t xml:space="preserve">else if both </w:t>
            </w:r>
            <w:proofErr w:type="spellStart"/>
            <w:r w:rsidRPr="00DB0694">
              <w:rPr>
                <w:i/>
                <w:lang w:eastAsia="ko-KR"/>
              </w:rPr>
              <w:t>ra-PrioritizationForSlicingTwoStep</w:t>
            </w:r>
            <w:proofErr w:type="spellEnd"/>
            <w:r w:rsidRPr="00DB0694">
              <w:rPr>
                <w:i/>
                <w:lang w:eastAsia="ko-KR"/>
              </w:rPr>
              <w:t xml:space="preserve"> f</w:t>
            </w:r>
            <w:r w:rsidRPr="00DB0694">
              <w:rPr>
                <w:lang w:eastAsia="ko-KR"/>
              </w:rPr>
              <w:t xml:space="preserve">or a </w:t>
            </w:r>
            <w:r w:rsidRPr="00DB0694">
              <w:rPr>
                <w:b/>
                <w:u w:val="single"/>
                <w:lang w:eastAsia="ko-KR"/>
              </w:rPr>
              <w:t>NSAG identity</w:t>
            </w:r>
            <w:r w:rsidRPr="00DB0694">
              <w:rPr>
                <w:lang w:eastAsia="ko-KR"/>
              </w:rPr>
              <w:t xml:space="preserve"> and </w:t>
            </w:r>
            <w:proofErr w:type="spellStart"/>
            <w:r w:rsidRPr="00DB0694">
              <w:rPr>
                <w:i/>
                <w:lang w:eastAsia="ko-KR"/>
              </w:rPr>
              <w:t>ra-PrioritizationForAccessIdentityTwoStep</w:t>
            </w:r>
            <w:proofErr w:type="spellEnd"/>
            <w:r w:rsidRPr="00DB0694">
              <w:rPr>
                <w:i/>
                <w:lang w:eastAsia="ko-KR"/>
              </w:rPr>
              <w:t xml:space="preserve"> </w:t>
            </w:r>
            <w:r w:rsidRPr="00DB0694">
              <w:rPr>
                <w:lang w:eastAsia="ko-KR"/>
              </w:rPr>
              <w:t>are configured for the selected carrier; and</w:t>
            </w:r>
          </w:p>
          <w:p w14:paraId="299033E3" w14:textId="1AC757D8" w:rsidR="00DB0694" w:rsidRDefault="00921D74" w:rsidP="0060465D">
            <w:pPr>
              <w:pStyle w:val="CRCoverPage"/>
              <w:spacing w:after="0"/>
              <w:rPr>
                <w:rFonts w:eastAsia="맑은 고딕"/>
                <w:noProof/>
                <w:lang w:eastAsia="ko-KR"/>
              </w:rPr>
            </w:pPr>
            <w:r>
              <w:rPr>
                <w:rFonts w:eastAsia="맑은 고딕"/>
                <w:noProof/>
                <w:lang w:eastAsia="ko-KR"/>
              </w:rPr>
              <w:t>In addition, in RAN2#120 meeting, it is agreed that the NSAG with highest priority is selected when the Random Access is initiated for the RRC connection establishment and RRC resume procedure. That is, only one NSAG is considered when the Random Access procedure is performed. Therefore, at least ‘(s)’ should be removed from ‘NSAG(s)’ in order to prevent the misleading.</w:t>
            </w:r>
          </w:p>
          <w:p w14:paraId="079154EA" w14:textId="77777777" w:rsidR="00921D74" w:rsidRDefault="00921D74" w:rsidP="0060465D">
            <w:pPr>
              <w:pStyle w:val="CRCoverPage"/>
              <w:spacing w:after="0"/>
              <w:rPr>
                <w:rFonts w:eastAsia="맑은 고딕"/>
                <w:noProof/>
                <w:lang w:eastAsia="ko-KR"/>
              </w:rPr>
            </w:pPr>
          </w:p>
          <w:p w14:paraId="7D56F032" w14:textId="4E70A714" w:rsidR="00921D74" w:rsidRDefault="001B0067" w:rsidP="00921D74">
            <w:pPr>
              <w:pStyle w:val="CRCoverPage"/>
              <w:spacing w:after="0"/>
              <w:rPr>
                <w:rFonts w:eastAsia="맑은 고딕"/>
                <w:noProof/>
                <w:lang w:eastAsia="ko-KR"/>
              </w:rPr>
            </w:pPr>
            <w:r>
              <w:rPr>
                <w:rFonts w:eastAsia="맑은 고딕"/>
                <w:noProof/>
                <w:lang w:eastAsia="ko-KR"/>
              </w:rPr>
              <w:t>Therefore, t</w:t>
            </w:r>
            <w:r w:rsidR="00921D74">
              <w:rPr>
                <w:rFonts w:eastAsia="맑은 고딕" w:hint="eastAsia"/>
                <w:noProof/>
                <w:lang w:eastAsia="ko-KR"/>
              </w:rPr>
              <w:t>he</w:t>
            </w:r>
            <w:r w:rsidR="00921D74">
              <w:rPr>
                <w:rFonts w:eastAsia="맑은 고딕"/>
                <w:noProof/>
                <w:lang w:eastAsia="ko-KR"/>
              </w:rPr>
              <w:t xml:space="preserve">se terminology </w:t>
            </w:r>
            <w:r>
              <w:rPr>
                <w:rFonts w:eastAsia="맑은 고딕" w:hint="eastAsia"/>
                <w:noProof/>
                <w:lang w:eastAsia="ko-KR"/>
              </w:rPr>
              <w:t xml:space="preserve">to indicate one specfiic NSAG </w:t>
            </w:r>
            <w:r w:rsidR="00921D74">
              <w:rPr>
                <w:rFonts w:eastAsia="맑은 고딕"/>
                <w:noProof/>
                <w:lang w:eastAsia="ko-KR"/>
              </w:rPr>
              <w:t>should be aligned thoughout the spec.</w:t>
            </w:r>
          </w:p>
          <w:p w14:paraId="6D735A2A" w14:textId="77777777" w:rsidR="00921D74" w:rsidRDefault="00921D74" w:rsidP="0060465D">
            <w:pPr>
              <w:pStyle w:val="CRCoverPage"/>
              <w:spacing w:after="0"/>
              <w:rPr>
                <w:rFonts w:eastAsia="맑은 고딕"/>
                <w:noProof/>
                <w:lang w:eastAsia="ko-KR"/>
              </w:rPr>
            </w:pPr>
          </w:p>
          <w:p w14:paraId="52C68BF9" w14:textId="05309BEC" w:rsidR="001B0067" w:rsidRPr="003231ED" w:rsidRDefault="003231ED" w:rsidP="00105FFA">
            <w:pPr>
              <w:pStyle w:val="CRCoverPage"/>
              <w:numPr>
                <w:ilvl w:val="0"/>
                <w:numId w:val="33"/>
              </w:numPr>
              <w:spacing w:after="0"/>
              <w:rPr>
                <w:rFonts w:eastAsia="맑은 고딕"/>
                <w:b/>
                <w:noProof/>
                <w:u w:val="single"/>
                <w:lang w:eastAsia="ko-KR"/>
              </w:rPr>
            </w:pPr>
            <w:r w:rsidRPr="003231ED">
              <w:rPr>
                <w:rFonts w:eastAsia="맑은 고딕"/>
                <w:b/>
                <w:noProof/>
                <w:u w:val="single"/>
                <w:lang w:eastAsia="ko-KR"/>
              </w:rPr>
              <w:t xml:space="preserve">Clarification of NSAG as a feature and a specific </w:t>
            </w:r>
            <w:r w:rsidR="00306BA8">
              <w:rPr>
                <w:rFonts w:eastAsia="맑은 고딕"/>
                <w:b/>
                <w:noProof/>
                <w:u w:val="single"/>
                <w:lang w:eastAsia="ko-KR"/>
              </w:rPr>
              <w:t>NSAG</w:t>
            </w:r>
            <w:r w:rsidR="00105FFA">
              <w:rPr>
                <w:rFonts w:eastAsia="맑은 고딕"/>
                <w:b/>
                <w:noProof/>
                <w:u w:val="single"/>
                <w:lang w:eastAsia="ko-KR"/>
              </w:rPr>
              <w:t xml:space="preserve"> ID</w:t>
            </w:r>
          </w:p>
          <w:p w14:paraId="6428C6AE" w14:textId="1815ED54" w:rsidR="00907C44" w:rsidRDefault="00907C44" w:rsidP="0060465D">
            <w:pPr>
              <w:pStyle w:val="CRCoverPage"/>
              <w:spacing w:after="0"/>
              <w:rPr>
                <w:rFonts w:eastAsia="맑은 고딕"/>
                <w:noProof/>
                <w:lang w:eastAsia="ko-KR"/>
              </w:rPr>
            </w:pPr>
            <w:r>
              <w:rPr>
                <w:rFonts w:eastAsia="맑은 고딕" w:hint="eastAsia"/>
                <w:noProof/>
                <w:lang w:eastAsia="ko-KR"/>
              </w:rPr>
              <w:t xml:space="preserve">The terminology </w:t>
            </w:r>
            <w:r>
              <w:rPr>
                <w:rFonts w:eastAsia="맑은 고딕"/>
                <w:noProof/>
                <w:lang w:eastAsia="ko-KR"/>
              </w:rPr>
              <w:t>“NSAG(s)” is used with two meanings:</w:t>
            </w:r>
          </w:p>
          <w:p w14:paraId="648CBE3F" w14:textId="764E3018" w:rsidR="00907C44" w:rsidRDefault="00907C44" w:rsidP="00907C44">
            <w:pPr>
              <w:pStyle w:val="CRCoverPage"/>
              <w:numPr>
                <w:ilvl w:val="0"/>
                <w:numId w:val="31"/>
              </w:numPr>
              <w:spacing w:after="0"/>
              <w:rPr>
                <w:rFonts w:eastAsia="맑은 고딕"/>
                <w:noProof/>
                <w:lang w:eastAsia="ko-KR"/>
              </w:rPr>
            </w:pPr>
            <w:r>
              <w:rPr>
                <w:rFonts w:eastAsia="맑은 고딕"/>
                <w:noProof/>
                <w:lang w:eastAsia="ko-KR"/>
              </w:rPr>
              <w:t>Slice-specific RACH as a feature, e.g., in clause 5.1.1</w:t>
            </w:r>
          </w:p>
          <w:p w14:paraId="7CC90C6D" w14:textId="33D09910" w:rsidR="00907C44" w:rsidRDefault="00907C44" w:rsidP="00907C44">
            <w:pPr>
              <w:pStyle w:val="CRCoverPage"/>
              <w:numPr>
                <w:ilvl w:val="1"/>
                <w:numId w:val="31"/>
              </w:numPr>
              <w:spacing w:after="0"/>
              <w:rPr>
                <w:rFonts w:eastAsia="맑은 고딕"/>
                <w:noProof/>
                <w:lang w:eastAsia="ko-KR"/>
              </w:rPr>
            </w:pPr>
            <w:proofErr w:type="spellStart"/>
            <w:r w:rsidRPr="001B1744">
              <w:rPr>
                <w:i/>
                <w:iCs/>
              </w:rPr>
              <w:t>featurePriorities</w:t>
            </w:r>
            <w:proofErr w:type="spellEnd"/>
            <w:r w:rsidRPr="001B1744">
              <w:rPr>
                <w:lang w:eastAsia="ko-KR"/>
              </w:rPr>
              <w:t>: p</w:t>
            </w:r>
            <w:r w:rsidRPr="001B1744">
              <w:rPr>
                <w:szCs w:val="22"/>
              </w:rPr>
              <w:t xml:space="preserve">riorities for features, such as </w:t>
            </w:r>
            <w:proofErr w:type="spellStart"/>
            <w:r w:rsidRPr="001B1744">
              <w:rPr>
                <w:szCs w:val="22"/>
                <w:lang w:eastAsia="zh-CN"/>
              </w:rPr>
              <w:t>RedCap</w:t>
            </w:r>
            <w:proofErr w:type="spellEnd"/>
            <w:r w:rsidRPr="001B1744">
              <w:rPr>
                <w:szCs w:val="22"/>
              </w:rPr>
              <w:t xml:space="preserve">, </w:t>
            </w:r>
            <w:r w:rsidRPr="00907C44">
              <w:rPr>
                <w:b/>
                <w:szCs w:val="22"/>
                <w:u w:val="single"/>
              </w:rPr>
              <w:t>NSAG(s)</w:t>
            </w:r>
            <w:r w:rsidRPr="001B1744">
              <w:rPr>
                <w:szCs w:val="22"/>
              </w:rPr>
              <w:t>, etc. (see clause 5.1.1d)</w:t>
            </w:r>
            <w:r w:rsidRPr="001B1744">
              <w:rPr>
                <w:lang w:eastAsia="ko-KR"/>
              </w:rPr>
              <w:t>;</w:t>
            </w:r>
          </w:p>
          <w:p w14:paraId="6E195D04" w14:textId="77777777" w:rsidR="00907C44" w:rsidRDefault="00907C44" w:rsidP="00907C44">
            <w:pPr>
              <w:pStyle w:val="CRCoverPage"/>
              <w:numPr>
                <w:ilvl w:val="0"/>
                <w:numId w:val="31"/>
              </w:numPr>
              <w:spacing w:after="0"/>
              <w:rPr>
                <w:rFonts w:eastAsia="맑은 고딕"/>
                <w:noProof/>
                <w:lang w:eastAsia="ko-KR"/>
              </w:rPr>
            </w:pPr>
            <w:r>
              <w:rPr>
                <w:rFonts w:eastAsia="맑은 고딕"/>
                <w:noProof/>
                <w:lang w:eastAsia="ko-KR"/>
              </w:rPr>
              <w:t>Specific NSAG ID, e.g., in clause 5.1.1b:</w:t>
            </w:r>
          </w:p>
          <w:p w14:paraId="4B0FBE62" w14:textId="6D965C00" w:rsidR="00907C44" w:rsidRDefault="00907C44" w:rsidP="00907C44">
            <w:pPr>
              <w:pStyle w:val="CRCoverPage"/>
              <w:numPr>
                <w:ilvl w:val="1"/>
                <w:numId w:val="31"/>
              </w:numPr>
              <w:spacing w:after="0"/>
              <w:rPr>
                <w:rFonts w:eastAsia="맑은 고딕"/>
                <w:noProof/>
                <w:lang w:eastAsia="ko-KR"/>
              </w:rPr>
            </w:pPr>
            <w:r w:rsidRPr="001B1744">
              <w:rPr>
                <w:noProof/>
                <w:lang w:eastAsia="zh-CN"/>
              </w:rPr>
              <w:lastRenderedPageBreak/>
              <w:t>The applicability of</w:t>
            </w:r>
            <w:r w:rsidRPr="001B1744">
              <w:rPr>
                <w:lang w:eastAsia="ko-KR"/>
              </w:rPr>
              <w:t xml:space="preserve"> </w:t>
            </w:r>
            <w:r w:rsidRPr="00DB0694">
              <w:rPr>
                <w:b/>
                <w:u w:val="single"/>
                <w:lang w:eastAsia="ko-KR"/>
              </w:rPr>
              <w:t xml:space="preserve">specific NSAG(s) </w:t>
            </w:r>
            <w:r w:rsidRPr="001B1744">
              <w:rPr>
                <w:lang w:eastAsia="ko-KR"/>
              </w:rPr>
              <w:t xml:space="preserve">is </w:t>
            </w:r>
            <w:r w:rsidRPr="001B1744">
              <w:rPr>
                <w:noProof/>
                <w:lang w:eastAsia="zh-CN"/>
              </w:rPr>
              <w:t>determined by upper layers when the Rando</w:t>
            </w:r>
            <w:r>
              <w:rPr>
                <w:noProof/>
                <w:lang w:eastAsia="zh-CN"/>
              </w:rPr>
              <w:t>m Access procedure is initiated</w:t>
            </w:r>
          </w:p>
          <w:p w14:paraId="362D3F7F" w14:textId="090FFBCB" w:rsidR="005942AA" w:rsidRDefault="005942AA" w:rsidP="0060465D">
            <w:pPr>
              <w:pStyle w:val="CRCoverPage"/>
              <w:spacing w:after="0"/>
              <w:rPr>
                <w:rFonts w:eastAsia="맑은 고딕"/>
                <w:noProof/>
                <w:lang w:eastAsia="ko-KR"/>
              </w:rPr>
            </w:pPr>
            <w:r>
              <w:rPr>
                <w:rFonts w:eastAsia="맑은 고딕" w:hint="eastAsia"/>
                <w:noProof/>
                <w:lang w:eastAsia="ko-KR"/>
              </w:rPr>
              <w:t>On the other hand, in</w:t>
            </w:r>
            <w:r>
              <w:rPr>
                <w:rFonts w:eastAsia="맑은 고딕"/>
                <w:noProof/>
                <w:lang w:eastAsia="ko-KR"/>
              </w:rPr>
              <w:t xml:space="preserve"> the field description of </w:t>
            </w:r>
            <w:r w:rsidRPr="005942AA">
              <w:rPr>
                <w:rFonts w:eastAsia="맑은 고딕"/>
                <w:i/>
                <w:noProof/>
                <w:lang w:eastAsia="ko-KR"/>
              </w:rPr>
              <w:t>featurePriorities</w:t>
            </w:r>
            <w:r>
              <w:rPr>
                <w:rFonts w:eastAsia="맑은 고딕"/>
                <w:noProof/>
                <w:lang w:eastAsia="ko-KR"/>
              </w:rPr>
              <w:t xml:space="preserve"> in</w:t>
            </w:r>
            <w:r>
              <w:rPr>
                <w:rFonts w:eastAsia="맑은 고딕" w:hint="eastAsia"/>
                <w:noProof/>
                <w:lang w:eastAsia="ko-KR"/>
              </w:rPr>
              <w:t xml:space="preserve"> TS38.331, </w:t>
            </w:r>
            <w:r>
              <w:rPr>
                <w:rFonts w:eastAsia="맑은 고딕"/>
                <w:noProof/>
                <w:lang w:eastAsia="ko-KR"/>
              </w:rPr>
              <w:t xml:space="preserve">“Slicing” is used as a slice-specific RACH as a feature </w:t>
            </w:r>
          </w:p>
          <w:p w14:paraId="2424AB35" w14:textId="76D42240" w:rsidR="005942AA" w:rsidRPr="00F43A82" w:rsidRDefault="005942AA" w:rsidP="005942AA">
            <w:pPr>
              <w:pStyle w:val="TAL"/>
              <w:numPr>
                <w:ilvl w:val="0"/>
                <w:numId w:val="31"/>
              </w:numPr>
              <w:rPr>
                <w:szCs w:val="22"/>
              </w:rPr>
            </w:pPr>
            <w:proofErr w:type="spellStart"/>
            <w:r w:rsidRPr="00F43A82">
              <w:rPr>
                <w:b/>
                <w:i/>
                <w:szCs w:val="22"/>
              </w:rPr>
              <w:t>featurePriorities</w:t>
            </w:r>
            <w:proofErr w:type="spellEnd"/>
          </w:p>
          <w:p w14:paraId="453B5C88" w14:textId="5454917B" w:rsidR="005942AA" w:rsidRDefault="005942AA" w:rsidP="005942AA">
            <w:pPr>
              <w:pStyle w:val="CRCoverPage"/>
              <w:spacing w:after="0"/>
              <w:ind w:left="760"/>
              <w:rPr>
                <w:rFonts w:eastAsia="맑은 고딕"/>
                <w:noProof/>
                <w:lang w:eastAsia="ko-KR"/>
              </w:rPr>
            </w:pPr>
            <w:r w:rsidRPr="00F43A82">
              <w:rPr>
                <w:szCs w:val="22"/>
              </w:rPr>
              <w:t xml:space="preserve">Indicates priorities for features, such as </w:t>
            </w:r>
            <w:proofErr w:type="spellStart"/>
            <w:r w:rsidRPr="00F43A82">
              <w:rPr>
                <w:szCs w:val="22"/>
              </w:rPr>
              <w:t>RedCap</w:t>
            </w:r>
            <w:proofErr w:type="spellEnd"/>
            <w:r w:rsidRPr="00F43A82">
              <w:rPr>
                <w:szCs w:val="22"/>
              </w:rPr>
              <w:t xml:space="preserve">, </w:t>
            </w:r>
            <w:r w:rsidRPr="005942AA">
              <w:rPr>
                <w:b/>
                <w:szCs w:val="22"/>
                <w:u w:val="single"/>
              </w:rPr>
              <w:t>Slicing</w:t>
            </w:r>
            <w:r w:rsidRPr="00F43A82">
              <w:rPr>
                <w:szCs w:val="22"/>
              </w:rPr>
              <w:t>, SDT and MSG3-Repetitions for Coverage Enhancements.</w:t>
            </w:r>
            <w:r>
              <w:rPr>
                <w:szCs w:val="22"/>
              </w:rPr>
              <w:t xml:space="preserve"> </w:t>
            </w:r>
          </w:p>
          <w:p w14:paraId="716F8704" w14:textId="77777777" w:rsidR="005942AA" w:rsidRDefault="005942AA" w:rsidP="005A2156">
            <w:pPr>
              <w:pStyle w:val="CRCoverPage"/>
              <w:spacing w:after="0"/>
              <w:rPr>
                <w:rFonts w:eastAsia="맑은 고딕"/>
                <w:noProof/>
                <w:lang w:eastAsia="ko-KR"/>
              </w:rPr>
            </w:pPr>
          </w:p>
          <w:p w14:paraId="1F8C664E" w14:textId="08D53724" w:rsidR="00576A65" w:rsidRPr="00CB30E6" w:rsidRDefault="00907C44" w:rsidP="005942AA">
            <w:pPr>
              <w:pStyle w:val="CRCoverPage"/>
              <w:spacing w:after="0"/>
              <w:rPr>
                <w:rFonts w:eastAsia="맑은 고딕"/>
                <w:noProof/>
                <w:lang w:eastAsia="ko-KR"/>
              </w:rPr>
            </w:pPr>
            <w:r>
              <w:rPr>
                <w:rFonts w:eastAsia="맑은 고딕" w:hint="eastAsia"/>
                <w:noProof/>
                <w:lang w:eastAsia="ko-KR"/>
              </w:rPr>
              <w:t>In order to</w:t>
            </w:r>
            <w:r w:rsidR="005A2156">
              <w:rPr>
                <w:rFonts w:eastAsia="맑은 고딕"/>
                <w:noProof/>
                <w:lang w:eastAsia="ko-KR"/>
              </w:rPr>
              <w:t xml:space="preserve"> avoid confusion</w:t>
            </w:r>
            <w:r>
              <w:rPr>
                <w:rFonts w:eastAsia="맑은 고딕"/>
                <w:noProof/>
                <w:lang w:eastAsia="ko-KR"/>
              </w:rPr>
              <w:t xml:space="preserve">, </w:t>
            </w:r>
            <w:r w:rsidR="005942AA">
              <w:rPr>
                <w:rFonts w:eastAsia="맑은 고딕"/>
                <w:noProof/>
                <w:lang w:eastAsia="ko-KR"/>
              </w:rPr>
              <w:t>it is suggested to use “Sliciing”</w:t>
            </w:r>
            <w:r>
              <w:rPr>
                <w:rFonts w:eastAsia="맑은 고딕"/>
                <w:noProof/>
                <w:lang w:eastAsia="ko-KR"/>
              </w:rPr>
              <w:t xml:space="preserve"> to</w:t>
            </w:r>
            <w:r>
              <w:rPr>
                <w:rFonts w:eastAsia="맑은 고딕" w:hint="eastAsia"/>
                <w:noProof/>
                <w:lang w:eastAsia="ko-KR"/>
              </w:rPr>
              <w:t xml:space="preserve"> specify slice-specific RACH as a feature</w:t>
            </w:r>
            <w:r>
              <w:rPr>
                <w:rFonts w:eastAsia="맑은 고딕"/>
                <w:noProof/>
                <w:lang w:eastAsia="ko-KR"/>
              </w:rPr>
              <w:t>.</w:t>
            </w:r>
            <w:r w:rsidR="00DB5CBC">
              <w:rPr>
                <w:rFonts w:eastAsia="맑은 고딕"/>
                <w:noProof/>
                <w:lang w:eastAsia="ko-KR"/>
              </w:rPr>
              <w:t xml:space="preserve"> </w:t>
            </w:r>
          </w:p>
        </w:tc>
      </w:tr>
      <w:tr w:rsidR="005C6D15" w14:paraId="3C76D10D" w14:textId="77777777" w:rsidTr="00F1187E">
        <w:tc>
          <w:tcPr>
            <w:tcW w:w="2694" w:type="dxa"/>
            <w:gridSpan w:val="2"/>
            <w:tcBorders>
              <w:left w:val="single" w:sz="4" w:space="0" w:color="auto"/>
            </w:tcBorders>
          </w:tcPr>
          <w:p w14:paraId="19D67822" w14:textId="5E125AC9"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54A52" w14:textId="4427B24F" w:rsidR="00F166BC" w:rsidRDefault="00F166BC" w:rsidP="00921D74">
            <w:pPr>
              <w:pStyle w:val="CRCoverPage"/>
              <w:numPr>
                <w:ilvl w:val="0"/>
                <w:numId w:val="32"/>
              </w:numPr>
              <w:spacing w:after="0"/>
              <w:rPr>
                <w:rFonts w:eastAsia="맑은 고딕"/>
                <w:noProof/>
                <w:lang w:eastAsia="ko-KR"/>
              </w:rPr>
            </w:pPr>
            <w:r>
              <w:rPr>
                <w:rFonts w:eastAsia="맑은 고딕"/>
                <w:noProof/>
                <w:lang w:eastAsia="ko-KR"/>
              </w:rPr>
              <w:t>To indicate the specific NSAG ID</w:t>
            </w:r>
            <w:r w:rsidR="00F30490">
              <w:rPr>
                <w:rFonts w:eastAsia="맑은 고딕"/>
                <w:noProof/>
                <w:lang w:eastAsia="ko-KR"/>
              </w:rPr>
              <w:t xml:space="preserve"> or NSAG identity</w:t>
            </w:r>
            <w:r>
              <w:rPr>
                <w:rFonts w:eastAsia="맑은 고딕"/>
                <w:noProof/>
                <w:lang w:eastAsia="ko-KR"/>
              </w:rPr>
              <w:t>, use “</w:t>
            </w:r>
            <w:r w:rsidRPr="00F166BC">
              <w:rPr>
                <w:rFonts w:eastAsia="맑은 고딕"/>
                <w:i/>
                <w:noProof/>
                <w:lang w:eastAsia="ko-KR"/>
              </w:rPr>
              <w:t>NSAG-ID</w:t>
            </w:r>
            <w:r>
              <w:rPr>
                <w:rFonts w:eastAsia="맑은 고딕"/>
                <w:noProof/>
                <w:lang w:eastAsia="ko-KR"/>
              </w:rPr>
              <w:t>” which is the name of</w:t>
            </w:r>
            <w:r w:rsidR="00D0590B">
              <w:rPr>
                <w:rFonts w:eastAsia="맑은 고딕"/>
                <w:noProof/>
                <w:lang w:eastAsia="ko-KR"/>
              </w:rPr>
              <w:t xml:space="preserve"> the correponding</w:t>
            </w:r>
            <w:r>
              <w:rPr>
                <w:rFonts w:eastAsia="맑은 고딕"/>
                <w:noProof/>
                <w:lang w:eastAsia="ko-KR"/>
              </w:rPr>
              <w:t xml:space="preserve"> RRC parameter</w:t>
            </w:r>
            <w:r w:rsidR="00921D74">
              <w:rPr>
                <w:rFonts w:eastAsia="맑은 고딕"/>
                <w:noProof/>
                <w:lang w:eastAsia="ko-KR"/>
              </w:rPr>
              <w:t>.</w:t>
            </w:r>
          </w:p>
          <w:p w14:paraId="1339C5EC" w14:textId="6B8F96A6" w:rsidR="00921D74" w:rsidRDefault="00921D74" w:rsidP="00921D74">
            <w:pPr>
              <w:pStyle w:val="CRCoverPage"/>
              <w:numPr>
                <w:ilvl w:val="0"/>
                <w:numId w:val="32"/>
              </w:numPr>
              <w:spacing w:after="0"/>
              <w:rPr>
                <w:rFonts w:eastAsia="맑은 고딕"/>
                <w:noProof/>
                <w:lang w:eastAsia="ko-KR"/>
              </w:rPr>
            </w:pPr>
            <w:r>
              <w:rPr>
                <w:rFonts w:eastAsia="맑은 고딕"/>
                <w:noProof/>
                <w:lang w:eastAsia="ko-KR"/>
              </w:rPr>
              <w:t>To indicate slice-specific RACH as feature, use “Slicing” to align with the field description</w:t>
            </w:r>
            <w:r w:rsidR="00DB5CBC">
              <w:rPr>
                <w:rFonts w:eastAsia="맑은 고딕"/>
                <w:noProof/>
                <w:lang w:eastAsia="ko-KR"/>
              </w:rPr>
              <w:t xml:space="preserve"> of </w:t>
            </w:r>
            <w:r w:rsidR="00DB5CBC" w:rsidRPr="00DB5CBC">
              <w:rPr>
                <w:rFonts w:eastAsia="맑은 고딕"/>
                <w:i/>
                <w:noProof/>
                <w:lang w:eastAsia="ko-KR"/>
              </w:rPr>
              <w:t>featurePriorities</w:t>
            </w:r>
            <w:r>
              <w:rPr>
                <w:rFonts w:eastAsia="맑은 고딕"/>
                <w:noProof/>
                <w:lang w:eastAsia="ko-KR"/>
              </w:rPr>
              <w:t xml:space="preserve"> in TS 38.331</w:t>
            </w:r>
          </w:p>
          <w:p w14:paraId="555E06DA" w14:textId="77777777" w:rsidR="00921D74" w:rsidRDefault="00921D74" w:rsidP="00511BB2">
            <w:pPr>
              <w:pStyle w:val="CRCoverPage"/>
              <w:spacing w:after="0"/>
              <w:ind w:left="100"/>
              <w:rPr>
                <w:rFonts w:eastAsia="맑은 고딕" w:cs="Arial"/>
                <w:lang w:eastAsia="ko-KR"/>
              </w:rPr>
            </w:pPr>
          </w:p>
          <w:p w14:paraId="479B5766" w14:textId="77777777" w:rsidR="009308B5" w:rsidRDefault="009308B5" w:rsidP="00511BB2">
            <w:pPr>
              <w:pStyle w:val="CRCoverPage"/>
              <w:spacing w:after="0"/>
              <w:ind w:left="100"/>
              <w:rPr>
                <w:rFonts w:eastAsia="맑은 고딕" w:cs="Arial"/>
                <w:lang w:eastAsia="ko-KR"/>
              </w:rPr>
            </w:pPr>
          </w:p>
          <w:p w14:paraId="659756E3" w14:textId="77777777" w:rsidR="003C4126" w:rsidRPr="00A816FC" w:rsidRDefault="003C4126" w:rsidP="003C4126">
            <w:pPr>
              <w:pStyle w:val="CRCoverPage"/>
              <w:spacing w:after="0"/>
              <w:ind w:left="100"/>
              <w:rPr>
                <w:b/>
                <w:noProof/>
                <w:lang w:eastAsia="ko-KR"/>
              </w:rPr>
            </w:pPr>
            <w:r w:rsidRPr="00A816FC">
              <w:rPr>
                <w:b/>
                <w:noProof/>
                <w:lang w:eastAsia="ko-KR"/>
              </w:rPr>
              <w:t>Impact analysis</w:t>
            </w:r>
          </w:p>
          <w:p w14:paraId="79ED2DFC"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Impacted functionality:</w:t>
            </w:r>
          </w:p>
          <w:p w14:paraId="1B0A0F7D" w14:textId="36968E83" w:rsidR="003C4126" w:rsidRDefault="00803B64" w:rsidP="003C4126">
            <w:pPr>
              <w:pStyle w:val="CRCoverPage"/>
              <w:spacing w:after="0"/>
              <w:ind w:left="100"/>
              <w:rPr>
                <w:noProof/>
              </w:rPr>
            </w:pPr>
            <w:r>
              <w:rPr>
                <w:noProof/>
              </w:rPr>
              <w:t>RAN slicing</w:t>
            </w:r>
          </w:p>
          <w:p w14:paraId="6C00FA76" w14:textId="77777777" w:rsidR="003C4126" w:rsidRDefault="003C4126" w:rsidP="003C4126">
            <w:pPr>
              <w:pStyle w:val="CRCoverPage"/>
              <w:spacing w:after="0"/>
              <w:ind w:left="100"/>
              <w:rPr>
                <w:noProof/>
                <w:lang w:eastAsia="ko-KR"/>
              </w:rPr>
            </w:pPr>
          </w:p>
          <w:p w14:paraId="7C9568B7"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Inter-operability:</w:t>
            </w:r>
          </w:p>
          <w:p w14:paraId="0ADF2B65" w14:textId="44E3BC54" w:rsidR="003C4126" w:rsidRDefault="003C4126" w:rsidP="003C4126">
            <w:pPr>
              <w:pStyle w:val="CRCoverPage"/>
              <w:spacing w:after="0"/>
              <w:ind w:left="100"/>
              <w:rPr>
                <w:noProof/>
                <w:lang w:eastAsia="ko-KR"/>
              </w:rPr>
            </w:pPr>
            <w:r>
              <w:rPr>
                <w:noProof/>
                <w:lang w:eastAsia="ko-KR"/>
              </w:rPr>
              <w:t>If the network is implemented according to the CR</w:t>
            </w:r>
            <w:r w:rsidR="00815A5B">
              <w:rPr>
                <w:noProof/>
                <w:lang w:eastAsia="ko-KR"/>
              </w:rPr>
              <w:t xml:space="preserve"> while the UE is not</w:t>
            </w:r>
            <w:r w:rsidR="00105FFA">
              <w:rPr>
                <w:noProof/>
                <w:lang w:eastAsia="ko-KR"/>
              </w:rPr>
              <w:t>, no interoperability problems are foreseen</w:t>
            </w:r>
            <w:r w:rsidR="00EC2A3C">
              <w:rPr>
                <w:noProof/>
                <w:lang w:eastAsia="ko-KR"/>
              </w:rPr>
              <w:t>.</w:t>
            </w:r>
          </w:p>
          <w:p w14:paraId="4E354BF9" w14:textId="77777777" w:rsidR="003841EB" w:rsidRDefault="003841EB" w:rsidP="003C4126">
            <w:pPr>
              <w:pStyle w:val="CRCoverPage"/>
              <w:spacing w:after="0"/>
              <w:ind w:left="100"/>
              <w:rPr>
                <w:noProof/>
                <w:lang w:eastAsia="ko-KR"/>
              </w:rPr>
            </w:pPr>
          </w:p>
          <w:p w14:paraId="60544F4E" w14:textId="7F352FF2" w:rsidR="003C4126" w:rsidRPr="00DB4EF0" w:rsidRDefault="003C4126" w:rsidP="003841EB">
            <w:pPr>
              <w:pStyle w:val="CRCoverPage"/>
              <w:spacing w:after="0"/>
              <w:ind w:left="100"/>
              <w:rPr>
                <w:rFonts w:eastAsia="맑은 고딕" w:cs="Arial"/>
                <w:lang w:eastAsia="ko-KR"/>
              </w:rPr>
            </w:pPr>
            <w:r>
              <w:rPr>
                <w:noProof/>
                <w:lang w:eastAsia="ko-KR"/>
              </w:rPr>
              <w:t>If the UE is implemented according to the CR</w:t>
            </w:r>
            <w:r w:rsidR="003841EB">
              <w:rPr>
                <w:noProof/>
                <w:lang w:eastAsia="ko-KR"/>
              </w:rPr>
              <w:t xml:space="preserve"> while the network is not</w:t>
            </w:r>
            <w:r>
              <w:rPr>
                <w:noProof/>
                <w:lang w:eastAsia="ko-KR"/>
              </w:rPr>
              <w:t xml:space="preserve">, </w:t>
            </w:r>
            <w:r w:rsidR="003841EB">
              <w:rPr>
                <w:noProof/>
                <w:lang w:eastAsia="ko-KR"/>
              </w:rPr>
              <w:t xml:space="preserve">no </w:t>
            </w:r>
            <w:r>
              <w:rPr>
                <w:noProof/>
                <w:lang w:eastAsia="ko-KR"/>
              </w:rPr>
              <w:t>interoperability problems are foreseen.</w:t>
            </w:r>
          </w:p>
        </w:tc>
      </w:tr>
      <w:tr w:rsidR="005C6D15" w14:paraId="14524F03" w14:textId="77777777" w:rsidTr="00F1187E">
        <w:tc>
          <w:tcPr>
            <w:tcW w:w="2694" w:type="dxa"/>
            <w:gridSpan w:val="2"/>
            <w:tcBorders>
              <w:left w:val="single" w:sz="4" w:space="0" w:color="auto"/>
            </w:tcBorders>
          </w:tcPr>
          <w:p w14:paraId="6985D2F0" w14:textId="1D80EEA1"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14464AE8" w:rsidR="005C6D15" w:rsidRDefault="00105FFA" w:rsidP="005942AA">
            <w:pPr>
              <w:pStyle w:val="CRCoverPage"/>
              <w:spacing w:after="0"/>
              <w:ind w:left="100"/>
              <w:rPr>
                <w:noProof/>
                <w:lang w:eastAsia="zh-CN"/>
              </w:rPr>
            </w:pPr>
            <w:r>
              <w:rPr>
                <w:noProof/>
              </w:rPr>
              <w:t xml:space="preserve">The erronous text remains in the spec, which may cause misunderstading </w:t>
            </w:r>
            <w:r w:rsidR="005942AA">
              <w:rPr>
                <w:noProof/>
              </w:rPr>
              <w:t>for</w:t>
            </w:r>
            <w:r>
              <w:rPr>
                <w:noProof/>
              </w:rPr>
              <w:t xml:space="preserve"> slice-specific RACH</w:t>
            </w:r>
            <w:r w:rsidR="006539AA">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D6D183B" w:rsidR="005C6D15" w:rsidRPr="00DB4EF0" w:rsidRDefault="0009753B" w:rsidP="00105FFA">
            <w:pPr>
              <w:pStyle w:val="CRCoverPage"/>
              <w:spacing w:after="0"/>
              <w:ind w:left="100"/>
              <w:rPr>
                <w:rFonts w:eastAsia="맑은 고딕"/>
                <w:noProof/>
                <w:lang w:eastAsia="ko-KR"/>
              </w:rPr>
            </w:pPr>
            <w:r>
              <w:rPr>
                <w:rFonts w:eastAsia="맑은 고딕" w:hint="eastAsia"/>
                <w:noProof/>
                <w:lang w:eastAsia="ko-KR"/>
              </w:rPr>
              <w:t>5.</w:t>
            </w:r>
            <w:r w:rsidR="00105FFA">
              <w:rPr>
                <w:rFonts w:eastAsia="맑은 고딕"/>
                <w:noProof/>
                <w:lang w:eastAsia="ko-KR"/>
              </w:rPr>
              <w:t>1.1, 5.1.1a, 5.1.1b</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BAB0F95" w14:textId="3AB4564A" w:rsidR="0067731E" w:rsidRDefault="0067731E" w:rsidP="00222140">
      <w:pPr>
        <w:spacing w:after="0"/>
      </w:pPr>
    </w:p>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0905F80" w14:textId="77777777" w:rsidR="008D3109" w:rsidRPr="001B1744" w:rsidRDefault="008D3109" w:rsidP="008D3109">
      <w:pPr>
        <w:pStyle w:val="2"/>
        <w:rPr>
          <w:lang w:eastAsia="ko-KR"/>
        </w:rPr>
      </w:pPr>
      <w:bookmarkStart w:id="2" w:name="_Toc29239819"/>
      <w:bookmarkStart w:id="3" w:name="_Toc37296174"/>
      <w:bookmarkStart w:id="4" w:name="_Toc46490300"/>
      <w:bookmarkStart w:id="5" w:name="_Toc52751995"/>
      <w:bookmarkStart w:id="6" w:name="_Toc52796457"/>
      <w:bookmarkStart w:id="7" w:name="_Toc124525379"/>
      <w:r w:rsidRPr="001B1744">
        <w:rPr>
          <w:lang w:eastAsia="ko-KR"/>
        </w:rPr>
        <w:t>5.1</w:t>
      </w:r>
      <w:r w:rsidRPr="001B1744">
        <w:rPr>
          <w:lang w:eastAsia="ko-KR"/>
        </w:rPr>
        <w:tab/>
        <w:t>Random Access procedure</w:t>
      </w:r>
      <w:bookmarkEnd w:id="2"/>
      <w:bookmarkEnd w:id="3"/>
      <w:bookmarkEnd w:id="4"/>
      <w:bookmarkEnd w:id="5"/>
      <w:bookmarkEnd w:id="6"/>
      <w:bookmarkEnd w:id="7"/>
    </w:p>
    <w:p w14:paraId="7DAC8E8F" w14:textId="77777777" w:rsidR="008D3109" w:rsidRPr="001B1744" w:rsidRDefault="008D3109" w:rsidP="008D3109">
      <w:pPr>
        <w:pStyle w:val="3"/>
        <w:rPr>
          <w:lang w:eastAsia="ko-KR"/>
        </w:rPr>
      </w:pPr>
      <w:bookmarkStart w:id="8" w:name="_Toc29239820"/>
      <w:bookmarkStart w:id="9" w:name="_Toc37296175"/>
      <w:bookmarkStart w:id="10" w:name="_Toc46490301"/>
      <w:bookmarkStart w:id="11" w:name="_Toc52751996"/>
      <w:bookmarkStart w:id="12" w:name="_Toc52796458"/>
      <w:bookmarkStart w:id="13" w:name="_Toc124525380"/>
      <w:r w:rsidRPr="001B1744">
        <w:rPr>
          <w:lang w:eastAsia="ko-KR"/>
        </w:rPr>
        <w:t>5.1.1</w:t>
      </w:r>
      <w:r w:rsidRPr="001B1744">
        <w:rPr>
          <w:lang w:eastAsia="ko-KR"/>
        </w:rPr>
        <w:tab/>
        <w:t>Random Access procedure initialization</w:t>
      </w:r>
      <w:bookmarkEnd w:id="8"/>
      <w:bookmarkEnd w:id="9"/>
      <w:bookmarkEnd w:id="10"/>
      <w:bookmarkEnd w:id="11"/>
      <w:bookmarkEnd w:id="12"/>
      <w:bookmarkEnd w:id="13"/>
    </w:p>
    <w:p w14:paraId="29743B80" w14:textId="77777777" w:rsidR="008D3109" w:rsidRPr="001B1744" w:rsidRDefault="008D3109" w:rsidP="008D3109">
      <w:pPr>
        <w:rPr>
          <w:lang w:eastAsia="ko-KR"/>
        </w:rPr>
      </w:pPr>
      <w:r w:rsidRPr="001B1744">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B1B71DE"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prach-ConfigurationIndex</w:t>
      </w:r>
      <w:proofErr w:type="spellEnd"/>
      <w:proofErr w:type="gramEnd"/>
      <w:r w:rsidRPr="001B1744">
        <w:rPr>
          <w:lang w:eastAsia="ko-KR"/>
        </w:rPr>
        <w:t>: the available set of PRACH occasions for the transmission of the Random Access Preamble for Msg1. These are also applicable to the MSGA PRACH if the PRACH occasions are shared between 2-step and 4-step RA types;</w:t>
      </w:r>
    </w:p>
    <w:p w14:paraId="16EC3FB9"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prach</w:t>
      </w:r>
      <w:proofErr w:type="spellEnd"/>
      <w:r w:rsidRPr="001B1744">
        <w:rPr>
          <w:i/>
          <w:lang w:eastAsia="ko-KR"/>
        </w:rPr>
        <w:t>-</w:t>
      </w:r>
      <w:proofErr w:type="spellStart"/>
      <w:r w:rsidRPr="001B1744">
        <w:rPr>
          <w:i/>
          <w:lang w:eastAsia="ko-KR"/>
        </w:rPr>
        <w:t>ConfigurationPeriodScaling</w:t>
      </w:r>
      <w:proofErr w:type="spellEnd"/>
      <w:r w:rsidRPr="001B1744">
        <w:rPr>
          <w:i/>
          <w:lang w:eastAsia="ko-KR"/>
        </w:rPr>
        <w:t>-IAB</w:t>
      </w:r>
      <w:proofErr w:type="gramEnd"/>
      <w:r w:rsidRPr="001B1744">
        <w:rPr>
          <w:lang w:eastAsia="ko-KR"/>
        </w:rPr>
        <w:t xml:space="preserve">: the scaling factor defined in TS 38.211 [8] and applicable to IAB-MTs, extending the periodicity of the PRACH occasions baseline configuration indicated by </w:t>
      </w:r>
      <w:proofErr w:type="spellStart"/>
      <w:r w:rsidRPr="001B1744">
        <w:rPr>
          <w:i/>
          <w:lang w:eastAsia="ko-KR"/>
        </w:rPr>
        <w:t>prach-ConfigurationIndex</w:t>
      </w:r>
      <w:proofErr w:type="spellEnd"/>
      <w:r w:rsidRPr="001B1744">
        <w:rPr>
          <w:lang w:eastAsia="ko-KR"/>
        </w:rPr>
        <w:t>;</w:t>
      </w:r>
    </w:p>
    <w:p w14:paraId="0055493E" w14:textId="77777777" w:rsidR="008D3109" w:rsidRPr="001B1744" w:rsidRDefault="008D3109" w:rsidP="008D3109">
      <w:pPr>
        <w:pStyle w:val="B1"/>
        <w:rPr>
          <w:lang w:eastAsia="ko-KR"/>
        </w:rPr>
      </w:pPr>
      <w:r w:rsidRPr="001B1744">
        <w:rPr>
          <w:lang w:eastAsia="ko-KR"/>
        </w:rPr>
        <w:lastRenderedPageBreak/>
        <w:t>-</w:t>
      </w:r>
      <w:r w:rsidRPr="001B1744">
        <w:rPr>
          <w:lang w:eastAsia="ko-KR"/>
        </w:rPr>
        <w:tab/>
      </w:r>
      <w:proofErr w:type="spellStart"/>
      <w:proofErr w:type="gramStart"/>
      <w:r w:rsidRPr="001B1744">
        <w:rPr>
          <w:i/>
          <w:lang w:eastAsia="ko-KR"/>
        </w:rPr>
        <w:t>prach</w:t>
      </w:r>
      <w:proofErr w:type="spellEnd"/>
      <w:r w:rsidRPr="001B1744">
        <w:rPr>
          <w:i/>
          <w:lang w:eastAsia="ko-KR"/>
        </w:rPr>
        <w:t>-</w:t>
      </w:r>
      <w:proofErr w:type="spellStart"/>
      <w:r w:rsidRPr="001B1744">
        <w:rPr>
          <w:i/>
          <w:lang w:eastAsia="ko-KR"/>
        </w:rPr>
        <w:t>ConfigurationFrameOffset</w:t>
      </w:r>
      <w:proofErr w:type="spellEnd"/>
      <w:r w:rsidRPr="001B1744">
        <w:rPr>
          <w:i/>
          <w:lang w:eastAsia="ko-KR"/>
        </w:rPr>
        <w:t>-IAB</w:t>
      </w:r>
      <w:proofErr w:type="gramEnd"/>
      <w:r w:rsidRPr="001B1744">
        <w:rPr>
          <w:lang w:eastAsia="ko-KR"/>
        </w:rPr>
        <w:t xml:space="preserve">: the frame offset defined in TS 38.211 [8] and applicable to IAB-MTs, altering the ROs frame defined in the baseline configuration indicated by </w:t>
      </w:r>
      <w:proofErr w:type="spellStart"/>
      <w:r w:rsidRPr="001B1744">
        <w:rPr>
          <w:i/>
          <w:lang w:eastAsia="ko-KR"/>
        </w:rPr>
        <w:t>prach-ConfigurationIndex</w:t>
      </w:r>
      <w:proofErr w:type="spellEnd"/>
      <w:r w:rsidRPr="001B1744">
        <w:rPr>
          <w:lang w:eastAsia="ko-KR"/>
        </w:rPr>
        <w:t>;</w:t>
      </w:r>
    </w:p>
    <w:p w14:paraId="62E7895E"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prach</w:t>
      </w:r>
      <w:proofErr w:type="spellEnd"/>
      <w:r w:rsidRPr="001B1744">
        <w:rPr>
          <w:i/>
          <w:lang w:eastAsia="ko-KR"/>
        </w:rPr>
        <w:t>-</w:t>
      </w:r>
      <w:proofErr w:type="spellStart"/>
      <w:r w:rsidRPr="001B1744">
        <w:rPr>
          <w:i/>
          <w:lang w:eastAsia="ko-KR"/>
        </w:rPr>
        <w:t>ConfigurationSOffset</w:t>
      </w:r>
      <w:proofErr w:type="spellEnd"/>
      <w:r w:rsidRPr="001B1744">
        <w:rPr>
          <w:i/>
          <w:lang w:eastAsia="ko-KR"/>
        </w:rPr>
        <w:t>-IAB</w:t>
      </w:r>
      <w:proofErr w:type="gramEnd"/>
      <w:r w:rsidRPr="001B1744">
        <w:rPr>
          <w:lang w:eastAsia="ko-KR"/>
        </w:rPr>
        <w:t xml:space="preserve">: the </w:t>
      </w:r>
      <w:proofErr w:type="spellStart"/>
      <w:r w:rsidRPr="001B1744">
        <w:rPr>
          <w:lang w:eastAsia="ko-KR"/>
        </w:rPr>
        <w:t>subframe</w:t>
      </w:r>
      <w:proofErr w:type="spellEnd"/>
      <w:r w:rsidRPr="001B1744">
        <w:rPr>
          <w:lang w:eastAsia="ko-KR"/>
        </w:rPr>
        <w:t xml:space="preserve">/slot offset defined in TS 38.211 [8] and applicable to IAB-MTs, altering the ROs </w:t>
      </w:r>
      <w:proofErr w:type="spellStart"/>
      <w:r w:rsidRPr="001B1744">
        <w:rPr>
          <w:lang w:eastAsia="ko-KR"/>
        </w:rPr>
        <w:t>subframe</w:t>
      </w:r>
      <w:proofErr w:type="spellEnd"/>
      <w:r w:rsidRPr="001B1744">
        <w:rPr>
          <w:lang w:eastAsia="ko-KR"/>
        </w:rPr>
        <w:t xml:space="preserve"> or slot defined in the baseline configuration indicated by </w:t>
      </w:r>
      <w:proofErr w:type="spellStart"/>
      <w:r w:rsidRPr="001B1744">
        <w:rPr>
          <w:i/>
          <w:lang w:eastAsia="ko-KR"/>
        </w:rPr>
        <w:t>prach-ConfigurationIndex</w:t>
      </w:r>
      <w:proofErr w:type="spellEnd"/>
      <w:r w:rsidRPr="001B1744">
        <w:rPr>
          <w:lang w:eastAsia="ko-KR"/>
        </w:rPr>
        <w:t>;</w:t>
      </w:r>
    </w:p>
    <w:p w14:paraId="678DBDAE"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iCs/>
          <w:lang w:eastAsia="ko-KR"/>
        </w:rPr>
        <w:t>msgA</w:t>
      </w:r>
      <w:proofErr w:type="spellEnd"/>
      <w:r w:rsidRPr="001B1744">
        <w:rPr>
          <w:i/>
          <w:iCs/>
          <w:lang w:eastAsia="ko-KR"/>
        </w:rPr>
        <w:t>-PRACH-</w:t>
      </w:r>
      <w:proofErr w:type="spellStart"/>
      <w:r w:rsidRPr="001B1744">
        <w:rPr>
          <w:i/>
          <w:iCs/>
          <w:lang w:eastAsia="ko-KR"/>
        </w:rPr>
        <w:t>ConfigurationIndex</w:t>
      </w:r>
      <w:proofErr w:type="spellEnd"/>
      <w:proofErr w:type="gramEnd"/>
      <w:r w:rsidRPr="001B1744">
        <w:rPr>
          <w:lang w:eastAsia="ko-KR"/>
        </w:rPr>
        <w:t>: the available set of PRACH occasions for the transmission of the Random Access Preamble for MSGA in 2-step RA type;</w:t>
      </w:r>
    </w:p>
    <w:p w14:paraId="43B29EF7"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preambleReceivedTargetPower</w:t>
      </w:r>
      <w:proofErr w:type="spellEnd"/>
      <w:proofErr w:type="gramEnd"/>
      <w:r w:rsidRPr="001B1744">
        <w:rPr>
          <w:lang w:eastAsia="ko-KR"/>
        </w:rPr>
        <w:t>: initial Random Access Preamble power for 4-step RA type;</w:t>
      </w:r>
    </w:p>
    <w:p w14:paraId="36895301"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rFonts w:eastAsia="DengXian"/>
          <w:i/>
          <w:iCs/>
          <w:lang w:eastAsia="zh-CN"/>
        </w:rPr>
        <w:t>msgA-PreambleReceivedTargetPower</w:t>
      </w:r>
      <w:proofErr w:type="spellEnd"/>
      <w:proofErr w:type="gramEnd"/>
      <w:r w:rsidRPr="001B1744">
        <w:rPr>
          <w:rFonts w:eastAsia="DengXian"/>
          <w:lang w:eastAsia="zh-CN"/>
        </w:rPr>
        <w:t xml:space="preserve">: </w:t>
      </w:r>
      <w:r w:rsidRPr="001B1744">
        <w:rPr>
          <w:lang w:eastAsia="ko-KR"/>
        </w:rPr>
        <w:t>initial Random Access Preamble power for 2-step RA type;</w:t>
      </w:r>
    </w:p>
    <w:p w14:paraId="4D422F12"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rsrp-ThresholdSSB</w:t>
      </w:r>
      <w:proofErr w:type="spellEnd"/>
      <w:proofErr w:type="gramEnd"/>
      <w:r w:rsidRPr="001B1744">
        <w:rPr>
          <w:lang w:eastAsia="ko-KR"/>
        </w:rPr>
        <w:t xml:space="preserve">: an RSRP threshold for the selection of the SSB for 4-step RA type. If the Random Access procedure is initiated for beam failure recovery, </w:t>
      </w:r>
      <w:proofErr w:type="spellStart"/>
      <w:r w:rsidRPr="001B1744">
        <w:rPr>
          <w:i/>
          <w:lang w:eastAsia="ko-KR"/>
        </w:rPr>
        <w:t>rsrp-ThresholdSSB</w:t>
      </w:r>
      <w:proofErr w:type="spellEnd"/>
      <w:r w:rsidRPr="001B1744">
        <w:rPr>
          <w:lang w:eastAsia="ko-KR"/>
        </w:rPr>
        <w:t xml:space="preserve"> </w:t>
      </w:r>
      <w:r w:rsidRPr="001B1744">
        <w:rPr>
          <w:lang w:eastAsia="zh-CN"/>
        </w:rPr>
        <w:t xml:space="preserve">used for the selection of the </w:t>
      </w:r>
      <w:r w:rsidRPr="001B1744">
        <w:rPr>
          <w:lang w:eastAsia="ko-KR"/>
        </w:rPr>
        <w:t xml:space="preserve">SSB within </w:t>
      </w:r>
      <w:proofErr w:type="spellStart"/>
      <w:r w:rsidRPr="001B1744">
        <w:rPr>
          <w:i/>
          <w:lang w:eastAsia="ko-KR"/>
        </w:rPr>
        <w:t>candidateBeamRSList</w:t>
      </w:r>
      <w:proofErr w:type="spellEnd"/>
      <w:r w:rsidRPr="001B1744">
        <w:rPr>
          <w:lang w:eastAsia="ko-KR"/>
        </w:rPr>
        <w:t xml:space="preserve"> refers to </w:t>
      </w:r>
      <w:proofErr w:type="spellStart"/>
      <w:r w:rsidRPr="001B1744">
        <w:rPr>
          <w:i/>
          <w:lang w:eastAsia="ko-KR"/>
        </w:rPr>
        <w:t>rsrp-ThresholdSSB</w:t>
      </w:r>
      <w:proofErr w:type="spellEnd"/>
      <w:r w:rsidRPr="001B1744">
        <w:rPr>
          <w:lang w:eastAsia="ko-KR"/>
        </w:rPr>
        <w:t xml:space="preserve"> in </w:t>
      </w:r>
      <w:proofErr w:type="spellStart"/>
      <w:r w:rsidRPr="001B1744">
        <w:rPr>
          <w:i/>
          <w:lang w:eastAsia="ko-KR"/>
        </w:rPr>
        <w:t>BeamFailureRecoveryConfig</w:t>
      </w:r>
      <w:proofErr w:type="spellEnd"/>
      <w:r w:rsidRPr="001B1744">
        <w:rPr>
          <w:lang w:eastAsia="ko-KR"/>
        </w:rPr>
        <w:t xml:space="preserve"> IE;</w:t>
      </w:r>
    </w:p>
    <w:p w14:paraId="7F1499FB"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rsrp</w:t>
      </w:r>
      <w:proofErr w:type="spellEnd"/>
      <w:r w:rsidRPr="001B1744">
        <w:rPr>
          <w:i/>
          <w:lang w:eastAsia="ko-KR"/>
        </w:rPr>
        <w:t>-</w:t>
      </w:r>
      <w:proofErr w:type="spellStart"/>
      <w:r w:rsidRPr="001B1744">
        <w:rPr>
          <w:i/>
          <w:lang w:eastAsia="ko-KR"/>
        </w:rPr>
        <w:t>ThresholdCSI</w:t>
      </w:r>
      <w:proofErr w:type="spellEnd"/>
      <w:r w:rsidRPr="001B1744">
        <w:rPr>
          <w:i/>
          <w:lang w:eastAsia="ko-KR"/>
        </w:rPr>
        <w:t>-RS</w:t>
      </w:r>
      <w:proofErr w:type="gramEnd"/>
      <w:r w:rsidRPr="001B1744">
        <w:rPr>
          <w:lang w:eastAsia="ko-KR"/>
        </w:rPr>
        <w:t xml:space="preserve">: an RSRP threshold for the selection of CSI-RS for 4-step RA type. If the Random Access procedure is initiated for beam failure recovery, </w:t>
      </w:r>
      <w:proofErr w:type="spellStart"/>
      <w:r w:rsidRPr="001B1744">
        <w:rPr>
          <w:i/>
          <w:lang w:eastAsia="ko-KR"/>
        </w:rPr>
        <w:t>rsrp</w:t>
      </w:r>
      <w:proofErr w:type="spellEnd"/>
      <w:r w:rsidRPr="001B1744">
        <w:rPr>
          <w:i/>
          <w:lang w:eastAsia="ko-KR"/>
        </w:rPr>
        <w:t>-</w:t>
      </w:r>
      <w:proofErr w:type="spellStart"/>
      <w:r w:rsidRPr="001B1744">
        <w:rPr>
          <w:i/>
          <w:lang w:eastAsia="ko-KR"/>
        </w:rPr>
        <w:t>ThresholdCSI</w:t>
      </w:r>
      <w:proofErr w:type="spellEnd"/>
      <w:r w:rsidRPr="001B1744">
        <w:rPr>
          <w:i/>
          <w:lang w:eastAsia="ko-KR"/>
        </w:rPr>
        <w:t>-RS</w:t>
      </w:r>
      <w:r w:rsidRPr="001B1744">
        <w:rPr>
          <w:lang w:eastAsia="ko-KR"/>
        </w:rPr>
        <w:t xml:space="preserve"> is equal to </w:t>
      </w:r>
      <w:proofErr w:type="spellStart"/>
      <w:r w:rsidRPr="001B1744">
        <w:rPr>
          <w:i/>
          <w:lang w:eastAsia="ko-KR"/>
        </w:rPr>
        <w:t>rsrp-ThresholdSSB</w:t>
      </w:r>
      <w:proofErr w:type="spellEnd"/>
      <w:r w:rsidRPr="001B1744">
        <w:rPr>
          <w:lang w:eastAsia="ko-KR"/>
        </w:rPr>
        <w:t xml:space="preserve"> in </w:t>
      </w:r>
      <w:proofErr w:type="spellStart"/>
      <w:r w:rsidRPr="001B1744">
        <w:rPr>
          <w:i/>
          <w:lang w:eastAsia="ko-KR"/>
        </w:rPr>
        <w:t>BeamFailureRecoveryConfig</w:t>
      </w:r>
      <w:proofErr w:type="spellEnd"/>
      <w:r w:rsidRPr="001B1744">
        <w:rPr>
          <w:lang w:eastAsia="ko-KR"/>
        </w:rPr>
        <w:t xml:space="preserve"> IE;</w:t>
      </w:r>
    </w:p>
    <w:p w14:paraId="54642738"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msgA</w:t>
      </w:r>
      <w:proofErr w:type="spellEnd"/>
      <w:r w:rsidRPr="001B1744">
        <w:rPr>
          <w:i/>
          <w:lang w:eastAsia="ko-KR"/>
        </w:rPr>
        <w:t>-RSRP-</w:t>
      </w:r>
      <w:proofErr w:type="spellStart"/>
      <w:r w:rsidRPr="001B1744">
        <w:rPr>
          <w:i/>
          <w:lang w:eastAsia="ko-KR"/>
        </w:rPr>
        <w:t>ThresholdSSB</w:t>
      </w:r>
      <w:proofErr w:type="spellEnd"/>
      <w:proofErr w:type="gramEnd"/>
      <w:r w:rsidRPr="001B1744">
        <w:rPr>
          <w:lang w:eastAsia="ko-KR"/>
        </w:rPr>
        <w:t>: an RSRP threshold for the selection of the SSB for 2-step RA type;</w:t>
      </w:r>
    </w:p>
    <w:p w14:paraId="2141850F" w14:textId="77777777" w:rsidR="008D3109" w:rsidRPr="001B1744" w:rsidRDefault="008D3109" w:rsidP="008D3109">
      <w:pPr>
        <w:pStyle w:val="B1"/>
        <w:rPr>
          <w:lang w:eastAsia="ko-KR"/>
        </w:rPr>
      </w:pPr>
      <w:r w:rsidRPr="001B1744">
        <w:rPr>
          <w:lang w:eastAsia="ko-KR"/>
        </w:rPr>
        <w:t>-</w:t>
      </w:r>
      <w:r w:rsidRPr="001B1744">
        <w:rPr>
          <w:lang w:eastAsia="ko-KR"/>
        </w:rPr>
        <w:tab/>
      </w:r>
      <w:proofErr w:type="spellStart"/>
      <w:proofErr w:type="gram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proofErr w:type="gramEnd"/>
      <w:r w:rsidRPr="001B1744">
        <w:rPr>
          <w:lang w:eastAsia="ko-KR"/>
        </w:rPr>
        <w:t>: an RSRP threshold for the selection between the NUL carrier and the SUL carrier;</w:t>
      </w:r>
    </w:p>
    <w:p w14:paraId="699A51A2" w14:textId="77777777" w:rsidR="008D3109" w:rsidRPr="001B1744" w:rsidRDefault="008D3109" w:rsidP="008D3109">
      <w:pPr>
        <w:pStyle w:val="B1"/>
        <w:rPr>
          <w:lang w:eastAsia="ko-KR"/>
        </w:rPr>
      </w:pPr>
      <w:r w:rsidRPr="001B1744">
        <w:rPr>
          <w:i/>
          <w:iCs/>
          <w:lang w:eastAsia="ko-KR"/>
        </w:rPr>
        <w:t>-</w:t>
      </w:r>
      <w:r w:rsidRPr="001B1744">
        <w:rPr>
          <w:i/>
          <w:iCs/>
          <w:lang w:eastAsia="ko-KR"/>
        </w:rPr>
        <w:tab/>
      </w:r>
      <w:proofErr w:type="spellStart"/>
      <w:r w:rsidRPr="001B1744">
        <w:rPr>
          <w:i/>
          <w:iCs/>
          <w:lang w:eastAsia="ko-KR"/>
        </w:rPr>
        <w:t>msgA</w:t>
      </w:r>
      <w:proofErr w:type="spellEnd"/>
      <w:r w:rsidRPr="001B1744">
        <w:rPr>
          <w:i/>
          <w:iCs/>
          <w:lang w:eastAsia="ko-KR"/>
        </w:rPr>
        <w:t>-RSRP-Threshold</w:t>
      </w:r>
      <w:r w:rsidRPr="001B1744">
        <w:rPr>
          <w:lang w:eastAsia="ko-KR"/>
        </w:rPr>
        <w:t>: an RSRP threshold for selection between 2-step RA type and 4-step RA type when both 2-step and 4-step RA type Random Access Resources are configured in the UL BWP;</w:t>
      </w:r>
    </w:p>
    <w:p w14:paraId="603AB51A" w14:textId="77777777" w:rsidR="008D3109" w:rsidRPr="001B1744" w:rsidRDefault="008D3109" w:rsidP="008D3109">
      <w:pPr>
        <w:pStyle w:val="B1"/>
        <w:rPr>
          <w:lang w:eastAsia="ko-KR"/>
        </w:rPr>
      </w:pPr>
      <w:r w:rsidRPr="001B1744">
        <w:rPr>
          <w:i/>
          <w:iCs/>
          <w:lang w:eastAsia="ko-KR"/>
        </w:rPr>
        <w:t>-</w:t>
      </w:r>
      <w:r w:rsidRPr="001B1744">
        <w:rPr>
          <w:i/>
          <w:iCs/>
          <w:lang w:eastAsia="ko-KR"/>
        </w:rPr>
        <w:tab/>
      </w:r>
      <w:proofErr w:type="gramStart"/>
      <w:r w:rsidRPr="001B1744">
        <w:rPr>
          <w:i/>
          <w:iCs/>
        </w:rPr>
        <w:t>rsrp-ThresholdMsg3</w:t>
      </w:r>
      <w:proofErr w:type="gramEnd"/>
      <w:r w:rsidRPr="001B1744">
        <w:rPr>
          <w:lang w:eastAsia="ko-KR"/>
        </w:rPr>
        <w:t>: an RSRP threshold for MSG3 repetition (see clause 5.1.1b);</w:t>
      </w:r>
    </w:p>
    <w:p w14:paraId="47428CF2" w14:textId="77777777" w:rsidR="008D3109" w:rsidRPr="001B1744" w:rsidRDefault="008D3109" w:rsidP="008D3109">
      <w:pPr>
        <w:pStyle w:val="B1"/>
        <w:rPr>
          <w:lang w:eastAsia="ko-KR"/>
        </w:rPr>
      </w:pPr>
      <w:r w:rsidRPr="001B1744">
        <w:rPr>
          <w:i/>
          <w:iCs/>
          <w:lang w:eastAsia="ko-KR"/>
        </w:rPr>
        <w:t>-</w:t>
      </w:r>
      <w:r w:rsidRPr="001B1744">
        <w:rPr>
          <w:i/>
          <w:iCs/>
          <w:lang w:eastAsia="ko-KR"/>
        </w:rPr>
        <w:tab/>
      </w:r>
      <w:proofErr w:type="spellStart"/>
      <w:r w:rsidRPr="001B1744">
        <w:rPr>
          <w:i/>
          <w:iCs/>
        </w:rPr>
        <w:t>FeatureCombination</w:t>
      </w:r>
      <w:proofErr w:type="spellEnd"/>
      <w:r w:rsidRPr="001B1744">
        <w:rPr>
          <w:lang w:eastAsia="ko-KR"/>
        </w:rPr>
        <w:t>:</w:t>
      </w:r>
      <w:r w:rsidRPr="001B1744">
        <w:t xml:space="preserve"> </w:t>
      </w:r>
      <w:r w:rsidRPr="001B1744">
        <w:rPr>
          <w:lang w:eastAsia="ko-KR"/>
        </w:rPr>
        <w:t>feature or a combination of features associated with a set of Random Access resources;</w:t>
      </w:r>
    </w:p>
    <w:p w14:paraId="5F260C55" w14:textId="58A12DF9" w:rsidR="008D3109" w:rsidRPr="001B1744" w:rsidRDefault="008D3109" w:rsidP="008D3109">
      <w:pPr>
        <w:pStyle w:val="B1"/>
        <w:rPr>
          <w:lang w:eastAsia="ko-KR"/>
        </w:rPr>
      </w:pPr>
      <w:r w:rsidRPr="001B1744">
        <w:rPr>
          <w:i/>
          <w:iCs/>
          <w:lang w:eastAsia="ko-KR"/>
        </w:rPr>
        <w:t>-</w:t>
      </w:r>
      <w:r w:rsidRPr="001B1744">
        <w:rPr>
          <w:i/>
          <w:iCs/>
          <w:lang w:eastAsia="ko-KR"/>
        </w:rPr>
        <w:tab/>
      </w:r>
      <w:proofErr w:type="spellStart"/>
      <w:proofErr w:type="gramStart"/>
      <w:r w:rsidRPr="001B1744">
        <w:rPr>
          <w:i/>
          <w:iCs/>
        </w:rPr>
        <w:t>featurePriorities</w:t>
      </w:r>
      <w:proofErr w:type="spellEnd"/>
      <w:proofErr w:type="gramEnd"/>
      <w:r w:rsidRPr="001B1744">
        <w:rPr>
          <w:lang w:eastAsia="ko-KR"/>
        </w:rPr>
        <w:t>: p</w:t>
      </w:r>
      <w:r w:rsidRPr="001B1744">
        <w:rPr>
          <w:szCs w:val="22"/>
        </w:rPr>
        <w:t xml:space="preserve">riorities for features, such as </w:t>
      </w:r>
      <w:proofErr w:type="spellStart"/>
      <w:r w:rsidRPr="001B1744">
        <w:rPr>
          <w:szCs w:val="22"/>
          <w:lang w:eastAsia="zh-CN"/>
        </w:rPr>
        <w:t>RedCap</w:t>
      </w:r>
      <w:proofErr w:type="spellEnd"/>
      <w:r w:rsidRPr="001B1744">
        <w:rPr>
          <w:szCs w:val="22"/>
        </w:rPr>
        <w:t xml:space="preserve">, </w:t>
      </w:r>
      <w:del w:id="14" w:author="LGE - Hanseul Hong" w:date="2023-02-03T17:11:00Z">
        <w:r w:rsidRPr="001B1744" w:rsidDel="00F166BC">
          <w:rPr>
            <w:szCs w:val="22"/>
          </w:rPr>
          <w:delText>NSAG(s)</w:delText>
        </w:r>
      </w:del>
      <w:ins w:id="15" w:author="LGE - Hanseul Hong" w:date="2023-02-03T17:11:00Z">
        <w:r w:rsidR="00F166BC">
          <w:rPr>
            <w:szCs w:val="22"/>
          </w:rPr>
          <w:t>Slicing</w:t>
        </w:r>
      </w:ins>
      <w:r w:rsidRPr="001B1744">
        <w:rPr>
          <w:szCs w:val="22"/>
        </w:rPr>
        <w:t>, etc. (see clause 5.1.1d)</w:t>
      </w:r>
      <w:r w:rsidRPr="001B1744">
        <w:rPr>
          <w:lang w:eastAsia="ko-KR"/>
        </w:rPr>
        <w:t>;</w:t>
      </w:r>
    </w:p>
    <w:p w14:paraId="2FC42A57" w14:textId="77777777" w:rsidR="00524B8F" w:rsidRDefault="00524B8F" w:rsidP="00524B8F">
      <w:pPr>
        <w:rPr>
          <w:rFonts w:eastAsia="맑은 고딕"/>
          <w:lang w:val="en-US" w:eastAsia="ko-KR"/>
        </w:rPr>
      </w:pPr>
    </w:p>
    <w:p w14:paraId="088260A9" w14:textId="05A02616" w:rsidR="00524B8F" w:rsidRPr="00236EA6" w:rsidRDefault="00227815"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524B8F">
        <w:rPr>
          <w:rFonts w:ascii="Times New Roman" w:hAnsi="Times New Roman" w:cs="Times New Roman"/>
          <w:lang w:val="en-US"/>
        </w:rPr>
        <w:t xml:space="preserve"> </w:t>
      </w:r>
      <w:r w:rsidR="00524B8F" w:rsidRPr="004E1C92">
        <w:rPr>
          <w:rFonts w:ascii="Times New Roman" w:hAnsi="Times New Roman" w:cs="Times New Roman"/>
          <w:lang w:val="en-US"/>
        </w:rPr>
        <w:t>CHANGE</w:t>
      </w:r>
    </w:p>
    <w:p w14:paraId="6EB9CB55" w14:textId="77777777" w:rsidR="008D3109" w:rsidRPr="001B1744" w:rsidRDefault="008D3109" w:rsidP="008D3109">
      <w:pPr>
        <w:pStyle w:val="3"/>
        <w:rPr>
          <w:rFonts w:eastAsia="맑은 고딕"/>
          <w:lang w:eastAsia="ko-KR"/>
        </w:rPr>
      </w:pPr>
      <w:bookmarkStart w:id="16" w:name="_Toc37296176"/>
      <w:bookmarkStart w:id="17" w:name="_Toc46490302"/>
      <w:bookmarkStart w:id="18" w:name="_Toc52751997"/>
      <w:bookmarkStart w:id="19" w:name="_Toc52796459"/>
      <w:bookmarkStart w:id="20" w:name="_Toc124525381"/>
      <w:r w:rsidRPr="001B1744">
        <w:rPr>
          <w:rFonts w:eastAsia="맑은 고딕"/>
          <w:lang w:eastAsia="ko-KR"/>
        </w:rPr>
        <w:t>5.1.1a</w:t>
      </w:r>
      <w:r w:rsidRPr="001B1744">
        <w:rPr>
          <w:rFonts w:eastAsia="맑은 고딕"/>
          <w:lang w:eastAsia="ko-KR"/>
        </w:rPr>
        <w:tab/>
        <w:t>Initialization of variables specific to Random Access type</w:t>
      </w:r>
      <w:bookmarkEnd w:id="16"/>
      <w:bookmarkEnd w:id="17"/>
      <w:bookmarkEnd w:id="18"/>
      <w:bookmarkEnd w:id="19"/>
      <w:bookmarkEnd w:id="20"/>
    </w:p>
    <w:p w14:paraId="68BA6081" w14:textId="77777777" w:rsidR="008D3109" w:rsidRPr="001B1744" w:rsidRDefault="008D3109" w:rsidP="008D3109">
      <w:pPr>
        <w:rPr>
          <w:rFonts w:eastAsia="맑은 고딕"/>
          <w:lang w:eastAsia="ko-KR"/>
        </w:rPr>
      </w:pPr>
      <w:r w:rsidRPr="001B1744">
        <w:rPr>
          <w:lang w:eastAsia="ko-KR"/>
        </w:rPr>
        <w:t>The MAC entity shall:</w:t>
      </w:r>
    </w:p>
    <w:p w14:paraId="511532F8" w14:textId="77777777" w:rsidR="008D3109" w:rsidRPr="001B1744" w:rsidRDefault="008D3109" w:rsidP="008D3109">
      <w:pPr>
        <w:pStyle w:val="B1"/>
        <w:rPr>
          <w:rFonts w:eastAsiaTheme="minorEastAsia"/>
          <w:lang w:eastAsia="ko-KR"/>
        </w:rPr>
      </w:pPr>
      <w:r w:rsidRPr="001B1744">
        <w:rPr>
          <w:lang w:eastAsia="ko-KR"/>
        </w:rPr>
        <w:t>1&gt;</w:t>
      </w:r>
      <w:r w:rsidRPr="001B1744">
        <w:rPr>
          <w:lang w:eastAsia="ko-KR"/>
        </w:rPr>
        <w:tab/>
        <w:t xml:space="preserve">if </w:t>
      </w:r>
      <w:r w:rsidRPr="001B1744">
        <w:rPr>
          <w:i/>
          <w:lang w:eastAsia="ko-KR"/>
        </w:rPr>
        <w:t>RA_TYPE</w:t>
      </w:r>
      <w:r w:rsidRPr="001B1744">
        <w:rPr>
          <w:lang w:eastAsia="ko-KR"/>
        </w:rPr>
        <w:t xml:space="preserve"> is set to </w:t>
      </w:r>
      <w:r w:rsidRPr="001B1744">
        <w:rPr>
          <w:i/>
          <w:lang w:eastAsia="ko-KR"/>
        </w:rPr>
        <w:t>2-stepRA</w:t>
      </w:r>
      <w:r w:rsidRPr="001B1744">
        <w:rPr>
          <w:lang w:eastAsia="ko-KR"/>
        </w:rPr>
        <w:t>:</w:t>
      </w:r>
    </w:p>
    <w:p w14:paraId="35512278" w14:textId="77777777" w:rsidR="008D3109" w:rsidRPr="001B1744" w:rsidRDefault="008D3109" w:rsidP="008D3109">
      <w:pPr>
        <w:pStyle w:val="B2"/>
        <w:rPr>
          <w:rFonts w:eastAsia="맑은 고딕"/>
          <w:lang w:eastAsia="ko-KR"/>
        </w:rPr>
      </w:pPr>
      <w:r w:rsidRPr="001B1744">
        <w:rPr>
          <w:lang w:eastAsia="ko-KR"/>
        </w:rPr>
        <w:t>2&gt;</w:t>
      </w:r>
      <w:r w:rsidRPr="001B1744">
        <w:rPr>
          <w:lang w:eastAsia="ko-KR"/>
        </w:rPr>
        <w:tab/>
        <w:t xml:space="preserve">set </w:t>
      </w:r>
      <w:r w:rsidRPr="001B1744">
        <w:rPr>
          <w:i/>
          <w:lang w:eastAsia="ko-KR"/>
        </w:rPr>
        <w:t>PREAMBLE_POWER_RAMPING_STEP</w:t>
      </w:r>
      <w:r w:rsidRPr="001B1744">
        <w:rPr>
          <w:lang w:eastAsia="ko-KR"/>
        </w:rPr>
        <w:t xml:space="preserve"> to </w:t>
      </w:r>
      <w:proofErr w:type="spellStart"/>
      <w:r w:rsidRPr="001B1744">
        <w:rPr>
          <w:i/>
          <w:iCs/>
          <w:lang w:eastAsia="ko-KR"/>
        </w:rPr>
        <w:t>msgA-PreamblePowerRampingStep</w:t>
      </w:r>
      <w:proofErr w:type="spellEnd"/>
      <w:r w:rsidRPr="001B1744">
        <w:rPr>
          <w:lang w:eastAsia="ko-KR"/>
        </w:rPr>
        <w:t>;</w:t>
      </w:r>
    </w:p>
    <w:p w14:paraId="04A42F49" w14:textId="77777777" w:rsidR="008D3109" w:rsidRPr="001B1744" w:rsidRDefault="008D3109" w:rsidP="008D3109">
      <w:pPr>
        <w:pStyle w:val="B2"/>
        <w:rPr>
          <w:lang w:eastAsia="ko-KR"/>
        </w:rPr>
      </w:pPr>
      <w:r w:rsidRPr="001B1744">
        <w:rPr>
          <w:lang w:eastAsia="ko-KR"/>
        </w:rPr>
        <w:t>2&gt;</w:t>
      </w:r>
      <w:r w:rsidRPr="001B1744">
        <w:rPr>
          <w:lang w:eastAsia="ko-KR"/>
        </w:rPr>
        <w:tab/>
        <w:t xml:space="preserve">set </w:t>
      </w:r>
      <w:r w:rsidRPr="001B1744">
        <w:rPr>
          <w:i/>
          <w:lang w:eastAsia="ko-KR"/>
        </w:rPr>
        <w:t>SCALING_FACTOR_BI</w:t>
      </w:r>
      <w:r w:rsidRPr="001B1744">
        <w:rPr>
          <w:lang w:eastAsia="ko-KR"/>
        </w:rPr>
        <w:t xml:space="preserve"> to 1;</w:t>
      </w:r>
    </w:p>
    <w:p w14:paraId="29B6C742" w14:textId="77777777" w:rsidR="008D3109" w:rsidRPr="001B1744" w:rsidRDefault="008D3109" w:rsidP="008D3109">
      <w:pPr>
        <w:pStyle w:val="B2"/>
        <w:rPr>
          <w:lang w:eastAsia="ko-KR"/>
        </w:rPr>
      </w:pPr>
      <w:r w:rsidRPr="001B1744">
        <w:rPr>
          <w:lang w:eastAsia="ko-KR"/>
        </w:rPr>
        <w:t>2&gt;</w:t>
      </w:r>
      <w:r w:rsidRPr="001B1744">
        <w:rPr>
          <w:lang w:eastAsia="ko-KR"/>
        </w:rPr>
        <w:tab/>
        <w:t xml:space="preserve">apply </w:t>
      </w:r>
      <w:proofErr w:type="spellStart"/>
      <w:r w:rsidRPr="001B1744">
        <w:rPr>
          <w:i/>
          <w:iCs/>
          <w:lang w:eastAsia="ko-KR"/>
        </w:rPr>
        <w:t>preambleTransMax</w:t>
      </w:r>
      <w:proofErr w:type="spellEnd"/>
      <w:r w:rsidRPr="001B1744">
        <w:rPr>
          <w:lang w:eastAsia="ko-KR"/>
        </w:rPr>
        <w:t xml:space="preserve"> included in the </w:t>
      </w:r>
      <w:r w:rsidRPr="001B1744">
        <w:rPr>
          <w:i/>
          <w:iCs/>
        </w:rPr>
        <w:t>RACH-</w:t>
      </w:r>
      <w:proofErr w:type="spellStart"/>
      <w:r w:rsidRPr="001B1744">
        <w:rPr>
          <w:i/>
          <w:iCs/>
        </w:rPr>
        <w:t>ConfigGenericTwoStepRA</w:t>
      </w:r>
      <w:proofErr w:type="spellEnd"/>
      <w:r w:rsidRPr="001B1744">
        <w:rPr>
          <w:iCs/>
        </w:rPr>
        <w:t>;</w:t>
      </w:r>
    </w:p>
    <w:p w14:paraId="6406EA3E"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the Random Access procedure was initiated </w:t>
      </w:r>
      <w:r w:rsidRPr="001B1744">
        <w:rPr>
          <w:rFonts w:eastAsia="맑은 고딕"/>
          <w:lang w:eastAsia="ko-KR"/>
        </w:rPr>
        <w:t xml:space="preserve">for reconfiguration with sync </w:t>
      </w:r>
      <w:r w:rsidRPr="001B1744">
        <w:rPr>
          <w:lang w:eastAsia="ko-KR"/>
        </w:rPr>
        <w:t>or for SCG activation; and</w:t>
      </w:r>
    </w:p>
    <w:p w14:paraId="7855405C"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cfra-TwoStep</w:t>
      </w:r>
      <w:proofErr w:type="spellEnd"/>
      <w:r w:rsidRPr="001B1744">
        <w:rPr>
          <w:lang w:eastAsia="ko-KR"/>
        </w:rPr>
        <w:t xml:space="preserve"> is configured for the selected carrier:</w:t>
      </w:r>
    </w:p>
    <w:p w14:paraId="79930294" w14:textId="77777777" w:rsidR="008D3109" w:rsidRPr="001B1744" w:rsidRDefault="008D3109" w:rsidP="008D3109">
      <w:pPr>
        <w:pStyle w:val="B3"/>
        <w:rPr>
          <w:lang w:eastAsia="ko-KR"/>
        </w:rPr>
      </w:pPr>
      <w:r w:rsidRPr="001B1744">
        <w:rPr>
          <w:lang w:eastAsia="ko-KR"/>
        </w:rPr>
        <w:t>3&gt;</w:t>
      </w:r>
      <w:r w:rsidRPr="001B1744">
        <w:rPr>
          <w:lang w:eastAsia="ko-KR"/>
        </w:rPr>
        <w:tab/>
        <w:t xml:space="preserve">if </w:t>
      </w:r>
      <w:proofErr w:type="spellStart"/>
      <w:r w:rsidRPr="001B1744">
        <w:rPr>
          <w:i/>
          <w:iCs/>
          <w:lang w:eastAsia="ko-KR"/>
        </w:rPr>
        <w:t>msgA-TransMax</w:t>
      </w:r>
      <w:proofErr w:type="spellEnd"/>
      <w:r w:rsidRPr="001B1744">
        <w:rPr>
          <w:iCs/>
          <w:lang w:eastAsia="ko-KR"/>
        </w:rPr>
        <w:t xml:space="preserve"> </w:t>
      </w:r>
      <w:r w:rsidRPr="001B1744">
        <w:rPr>
          <w:lang w:eastAsia="ko-KR"/>
        </w:rPr>
        <w:t xml:space="preserve">is configured in the </w:t>
      </w:r>
      <w:proofErr w:type="spellStart"/>
      <w:r w:rsidRPr="001B1744">
        <w:rPr>
          <w:i/>
          <w:iCs/>
          <w:lang w:eastAsia="ko-KR"/>
        </w:rPr>
        <w:t>cfra-TwoStep</w:t>
      </w:r>
      <w:proofErr w:type="spellEnd"/>
      <w:r w:rsidRPr="001B1744">
        <w:rPr>
          <w:lang w:eastAsia="ko-KR"/>
        </w:rPr>
        <w:t>:</w:t>
      </w:r>
    </w:p>
    <w:p w14:paraId="17D6DD08" w14:textId="77777777" w:rsidR="008D3109" w:rsidRPr="001B1744" w:rsidRDefault="008D3109" w:rsidP="008D3109">
      <w:pPr>
        <w:pStyle w:val="B4"/>
        <w:rPr>
          <w:lang w:eastAsia="ko-KR"/>
        </w:rPr>
      </w:pPr>
      <w:r w:rsidRPr="001B1744">
        <w:rPr>
          <w:lang w:eastAsia="ko-KR"/>
        </w:rPr>
        <w:t>4&gt;</w:t>
      </w:r>
      <w:r w:rsidRPr="001B1744">
        <w:rPr>
          <w:lang w:eastAsia="ko-KR"/>
        </w:rPr>
        <w:tab/>
        <w:t xml:space="preserve">apply </w:t>
      </w:r>
      <w:proofErr w:type="spellStart"/>
      <w:r w:rsidRPr="001B1744">
        <w:rPr>
          <w:i/>
          <w:iCs/>
          <w:lang w:eastAsia="ko-KR"/>
        </w:rPr>
        <w:t>msgA-TransMax</w:t>
      </w:r>
      <w:proofErr w:type="spellEnd"/>
      <w:r w:rsidRPr="001B1744">
        <w:rPr>
          <w:lang w:eastAsia="ko-KR"/>
        </w:rPr>
        <w:t xml:space="preserve"> configured in the </w:t>
      </w:r>
      <w:proofErr w:type="spellStart"/>
      <w:r w:rsidRPr="001B1744">
        <w:rPr>
          <w:i/>
          <w:iCs/>
          <w:lang w:eastAsia="ko-KR"/>
        </w:rPr>
        <w:t>cfra-TwoStep</w:t>
      </w:r>
      <w:proofErr w:type="spellEnd"/>
      <w:r w:rsidRPr="001B1744">
        <w:rPr>
          <w:lang w:eastAsia="ko-KR"/>
        </w:rPr>
        <w:t>.</w:t>
      </w:r>
    </w:p>
    <w:p w14:paraId="28EA39B9" w14:textId="77777777" w:rsidR="008D3109" w:rsidRPr="001B1744" w:rsidRDefault="008D3109" w:rsidP="008D3109">
      <w:pPr>
        <w:pStyle w:val="B2"/>
        <w:rPr>
          <w:lang w:eastAsia="ko-KR"/>
        </w:rPr>
      </w:pPr>
      <w:r w:rsidRPr="001B1744">
        <w:rPr>
          <w:lang w:eastAsia="ko-KR"/>
        </w:rPr>
        <w:t>2&gt;</w:t>
      </w:r>
      <w:r w:rsidRPr="001B1744">
        <w:rPr>
          <w:lang w:eastAsia="ko-KR"/>
        </w:rPr>
        <w:tab/>
        <w:t xml:space="preserve">else if </w:t>
      </w:r>
      <w:proofErr w:type="spellStart"/>
      <w:r w:rsidRPr="001B1744">
        <w:rPr>
          <w:i/>
          <w:iCs/>
          <w:lang w:eastAsia="ko-KR"/>
        </w:rPr>
        <w:t>msgA-TransMax</w:t>
      </w:r>
      <w:proofErr w:type="spellEnd"/>
      <w:r w:rsidRPr="001B1744">
        <w:rPr>
          <w:lang w:eastAsia="ko-KR"/>
        </w:rPr>
        <w:t xml:space="preserve"> is included in the </w:t>
      </w:r>
      <w:r w:rsidRPr="001B1744">
        <w:rPr>
          <w:i/>
          <w:szCs w:val="22"/>
        </w:rPr>
        <w:t>RACH-</w:t>
      </w:r>
      <w:proofErr w:type="spellStart"/>
      <w:r w:rsidRPr="001B1744">
        <w:rPr>
          <w:i/>
          <w:szCs w:val="22"/>
        </w:rPr>
        <w:t>ConfigCommonTwoStepRA</w:t>
      </w:r>
      <w:proofErr w:type="spellEnd"/>
      <w:r w:rsidRPr="001B1744">
        <w:rPr>
          <w:szCs w:val="22"/>
        </w:rPr>
        <w:t>:</w:t>
      </w:r>
    </w:p>
    <w:p w14:paraId="3CB5426D" w14:textId="77777777" w:rsidR="008D3109" w:rsidRPr="001B1744" w:rsidRDefault="008D3109" w:rsidP="008D3109">
      <w:pPr>
        <w:pStyle w:val="B3"/>
        <w:rPr>
          <w:lang w:eastAsia="ko-KR"/>
        </w:rPr>
      </w:pPr>
      <w:r w:rsidRPr="001B1744">
        <w:rPr>
          <w:lang w:eastAsia="ko-KR"/>
        </w:rPr>
        <w:t>3&gt;</w:t>
      </w:r>
      <w:r w:rsidRPr="001B1744">
        <w:rPr>
          <w:lang w:eastAsia="ko-KR"/>
        </w:rPr>
        <w:tab/>
        <w:t xml:space="preserve">apply </w:t>
      </w:r>
      <w:proofErr w:type="spellStart"/>
      <w:r w:rsidRPr="001B1744">
        <w:rPr>
          <w:i/>
          <w:iCs/>
          <w:lang w:eastAsia="ko-KR"/>
        </w:rPr>
        <w:t>msgA-TransMax</w:t>
      </w:r>
      <w:proofErr w:type="spellEnd"/>
      <w:r w:rsidRPr="001B1744">
        <w:rPr>
          <w:lang w:eastAsia="ko-KR"/>
        </w:rPr>
        <w:t xml:space="preserve"> included in the </w:t>
      </w:r>
      <w:r w:rsidRPr="001B1744">
        <w:rPr>
          <w:i/>
          <w:szCs w:val="22"/>
        </w:rPr>
        <w:t>RACH-</w:t>
      </w:r>
      <w:proofErr w:type="spellStart"/>
      <w:r w:rsidRPr="001B1744">
        <w:rPr>
          <w:i/>
          <w:szCs w:val="22"/>
        </w:rPr>
        <w:t>ConfigCommonTwoStepRA</w:t>
      </w:r>
      <w:proofErr w:type="spellEnd"/>
      <w:r w:rsidRPr="001B1744">
        <w:rPr>
          <w:iCs/>
        </w:rPr>
        <w:t>.</w:t>
      </w:r>
    </w:p>
    <w:p w14:paraId="10C22FBC"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the Random Access procedure was initiated for </w:t>
      </w:r>
      <w:proofErr w:type="spellStart"/>
      <w:r w:rsidRPr="001B1744">
        <w:rPr>
          <w:lang w:eastAsia="ko-KR"/>
        </w:rPr>
        <w:t>SpCell</w:t>
      </w:r>
      <w:proofErr w:type="spellEnd"/>
      <w:r w:rsidRPr="001B1744">
        <w:rPr>
          <w:lang w:eastAsia="ko-KR"/>
        </w:rPr>
        <w:t xml:space="preserve"> beam failure recovery (as specified in clause 5.17); and</w:t>
      </w:r>
    </w:p>
    <w:p w14:paraId="04ADF480"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iCs/>
          <w:lang w:eastAsia="ko-KR"/>
        </w:rPr>
        <w:t>beamFailureRecoveryConfig</w:t>
      </w:r>
      <w:proofErr w:type="spellEnd"/>
      <w:r w:rsidRPr="001B1744">
        <w:rPr>
          <w:lang w:eastAsia="ko-KR"/>
        </w:rPr>
        <w:t xml:space="preserve"> is configured for the active UL BWP of the selected carrier; and</w:t>
      </w:r>
    </w:p>
    <w:p w14:paraId="208984A1" w14:textId="77777777" w:rsidR="008D3109" w:rsidRPr="001B1744" w:rsidRDefault="008D3109" w:rsidP="008D3109">
      <w:pPr>
        <w:pStyle w:val="B2"/>
        <w:rPr>
          <w:lang w:eastAsia="ko-KR"/>
        </w:rPr>
      </w:pPr>
      <w:r w:rsidRPr="001B1744">
        <w:rPr>
          <w:lang w:eastAsia="ko-KR"/>
        </w:rPr>
        <w:lastRenderedPageBreak/>
        <w:t>2&gt;</w:t>
      </w:r>
      <w:r w:rsidRPr="001B1744">
        <w:rPr>
          <w:lang w:eastAsia="ko-KR"/>
        </w:rPr>
        <w:tab/>
        <w:t xml:space="preserve">if </w:t>
      </w:r>
      <w:proofErr w:type="spellStart"/>
      <w:r w:rsidRPr="001B1744">
        <w:rPr>
          <w:i/>
        </w:rPr>
        <w:t>ra-PrioritizationTwoStep</w:t>
      </w:r>
      <w:proofErr w:type="spellEnd"/>
      <w:r w:rsidRPr="001B1744">
        <w:rPr>
          <w:lang w:eastAsia="ko-KR"/>
        </w:rPr>
        <w:t xml:space="preserve"> is configured in the </w:t>
      </w:r>
      <w:proofErr w:type="spellStart"/>
      <w:r w:rsidRPr="001B1744">
        <w:rPr>
          <w:i/>
          <w:lang w:eastAsia="ko-KR"/>
        </w:rPr>
        <w:t>beamFailureRecoveryConfig</w:t>
      </w:r>
      <w:proofErr w:type="spellEnd"/>
      <w:r w:rsidRPr="001B1744">
        <w:rPr>
          <w:lang w:eastAsia="ko-KR"/>
        </w:rPr>
        <w:t>:</w:t>
      </w:r>
    </w:p>
    <w:p w14:paraId="56B1DBD2" w14:textId="77777777" w:rsidR="008D3109" w:rsidRPr="001B1744" w:rsidRDefault="008D3109" w:rsidP="008D3109">
      <w:pPr>
        <w:pStyle w:val="B3"/>
        <w:rPr>
          <w:lang w:eastAsia="ko-KR"/>
        </w:rPr>
      </w:pPr>
      <w:r w:rsidRPr="001B1744">
        <w:rPr>
          <w:lang w:eastAsia="ko-KR"/>
        </w:rPr>
        <w:t>3&gt;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lang w:eastAsia="ko-KR"/>
        </w:rPr>
        <w:t>powerRampingStepHighPriority</w:t>
      </w:r>
      <w:proofErr w:type="spellEnd"/>
      <w:r w:rsidRPr="001B1744">
        <w:rPr>
          <w:lang w:eastAsia="ko-KR"/>
        </w:rPr>
        <w:t xml:space="preserve"> included in the </w:t>
      </w:r>
      <w:proofErr w:type="spellStart"/>
      <w:r w:rsidRPr="001B1744">
        <w:rPr>
          <w:i/>
        </w:rPr>
        <w:t>ra-PrioritizationTwoStep</w:t>
      </w:r>
      <w:proofErr w:type="spellEnd"/>
      <w:r w:rsidRPr="001B1744">
        <w:t xml:space="preserve"> in </w:t>
      </w:r>
      <w:proofErr w:type="spellStart"/>
      <w:r w:rsidRPr="001B1744">
        <w:rPr>
          <w:i/>
          <w:lang w:eastAsia="ko-KR"/>
        </w:rPr>
        <w:t>beamFailureRecoveryConfig</w:t>
      </w:r>
      <w:proofErr w:type="spellEnd"/>
      <w:r w:rsidRPr="001B1744">
        <w:rPr>
          <w:lang w:eastAsia="ko-KR"/>
        </w:rPr>
        <w:t>;</w:t>
      </w:r>
    </w:p>
    <w:p w14:paraId="004ADE23" w14:textId="77777777" w:rsidR="008D3109" w:rsidRPr="001B1744" w:rsidRDefault="008D3109" w:rsidP="008D3109">
      <w:pPr>
        <w:pStyle w:val="B3"/>
        <w:rPr>
          <w:lang w:eastAsia="ko-KR"/>
        </w:rPr>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 in the </w:t>
      </w:r>
      <w:proofErr w:type="spellStart"/>
      <w:r w:rsidRPr="001B1744">
        <w:rPr>
          <w:i/>
        </w:rPr>
        <w:t>ra-PrioritizationTwoStep</w:t>
      </w:r>
      <w:proofErr w:type="spellEnd"/>
      <w:r w:rsidRPr="001B1744">
        <w:t xml:space="preserve"> in </w:t>
      </w:r>
      <w:proofErr w:type="spellStart"/>
      <w:r w:rsidRPr="001B1744">
        <w:rPr>
          <w:i/>
          <w:lang w:eastAsia="ko-KR"/>
        </w:rPr>
        <w:t>beamFailureRecoveryConfig</w:t>
      </w:r>
      <w:proofErr w:type="spellEnd"/>
      <w:r w:rsidRPr="001B1744">
        <w:rPr>
          <w:lang w:eastAsia="ko-KR"/>
        </w:rPr>
        <w:t>:</w:t>
      </w:r>
    </w:p>
    <w:p w14:paraId="533885D5" w14:textId="77777777" w:rsidR="008D3109" w:rsidRPr="001B1744" w:rsidRDefault="008D3109" w:rsidP="008D3109">
      <w:pPr>
        <w:pStyle w:val="B4"/>
        <w:rPr>
          <w:lang w:eastAsia="ko-KR"/>
        </w:rPr>
      </w:pPr>
      <w:r w:rsidRPr="001B1744">
        <w:t>4</w:t>
      </w:r>
      <w:r w:rsidRPr="001B1744">
        <w:rPr>
          <w:lang w:eastAsia="ko-KR"/>
        </w:rPr>
        <w:t>&gt;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3A732129" w14:textId="77777777" w:rsidR="008D3109" w:rsidRPr="001B1744" w:rsidRDefault="008D3109" w:rsidP="008D3109">
      <w:pPr>
        <w:pStyle w:val="B2"/>
        <w:rPr>
          <w:lang w:eastAsia="ko-KR"/>
        </w:rPr>
      </w:pPr>
      <w:r w:rsidRPr="001B1744">
        <w:rPr>
          <w:lang w:eastAsia="ko-KR"/>
        </w:rPr>
        <w:t>2&gt;</w:t>
      </w:r>
      <w:r w:rsidRPr="001B1744">
        <w:rPr>
          <w:lang w:eastAsia="ko-KR"/>
        </w:rPr>
        <w:tab/>
        <w:t xml:space="preserve">else if the Random Access procedure was initiated </w:t>
      </w:r>
      <w:r w:rsidRPr="001B1744">
        <w:rPr>
          <w:rFonts w:eastAsia="맑은 고딕"/>
          <w:lang w:eastAsia="ko-KR"/>
        </w:rPr>
        <w:t xml:space="preserve">for reconfiguration with sync </w:t>
      </w:r>
      <w:r w:rsidRPr="001B1744">
        <w:rPr>
          <w:lang w:eastAsia="ko-KR"/>
        </w:rPr>
        <w:t>or for SCG activation; and</w:t>
      </w:r>
    </w:p>
    <w:p w14:paraId="6DCBEF85"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rach-ConfigDedicated</w:t>
      </w:r>
      <w:proofErr w:type="spellEnd"/>
      <w:r w:rsidRPr="001B1744">
        <w:rPr>
          <w:lang w:eastAsia="ko-KR"/>
        </w:rPr>
        <w:t xml:space="preserve"> is configured for the selected carrier; and</w:t>
      </w:r>
    </w:p>
    <w:p w14:paraId="43B0A20D"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ra-PrioritizationTwoStep</w:t>
      </w:r>
      <w:proofErr w:type="spellEnd"/>
      <w:r w:rsidRPr="001B1744">
        <w:rPr>
          <w:lang w:eastAsia="ko-KR"/>
        </w:rPr>
        <w:t xml:space="preserve"> is configured in the </w:t>
      </w:r>
      <w:proofErr w:type="spellStart"/>
      <w:r w:rsidRPr="001B1744">
        <w:rPr>
          <w:i/>
          <w:lang w:eastAsia="ko-KR"/>
        </w:rPr>
        <w:t>rach-ConfigDedicated</w:t>
      </w:r>
      <w:proofErr w:type="spellEnd"/>
      <w:r w:rsidRPr="001B1744">
        <w:rPr>
          <w:lang w:eastAsia="ko-KR"/>
        </w:rPr>
        <w:t>:</w:t>
      </w:r>
    </w:p>
    <w:p w14:paraId="6A459361" w14:textId="77777777" w:rsidR="008D3109" w:rsidRPr="001B1744" w:rsidRDefault="008D3109" w:rsidP="008D3109">
      <w:pPr>
        <w:pStyle w:val="B3"/>
        <w:rPr>
          <w:lang w:eastAsia="ko-KR"/>
        </w:rPr>
      </w:pPr>
      <w:r w:rsidRPr="001B1744">
        <w:rPr>
          <w:lang w:eastAsia="ko-KR"/>
        </w:rPr>
        <w:t>3&gt;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lang w:eastAsia="ko-KR"/>
        </w:rPr>
        <w:t>powerRampingStepHighPriority</w:t>
      </w:r>
      <w:proofErr w:type="spellEnd"/>
      <w:r w:rsidRPr="001B1744">
        <w:rPr>
          <w:lang w:eastAsia="ko-KR"/>
        </w:rPr>
        <w:t xml:space="preserve"> included in the </w:t>
      </w:r>
      <w:proofErr w:type="spellStart"/>
      <w:r w:rsidRPr="001B1744">
        <w:rPr>
          <w:i/>
        </w:rPr>
        <w:t>ra-PrioritizationTwoStep</w:t>
      </w:r>
      <w:proofErr w:type="spellEnd"/>
      <w:r w:rsidRPr="001B1744">
        <w:t xml:space="preserve"> in </w:t>
      </w:r>
      <w:proofErr w:type="spellStart"/>
      <w:r w:rsidRPr="001B1744">
        <w:rPr>
          <w:i/>
          <w:lang w:eastAsia="ko-KR"/>
        </w:rPr>
        <w:t>rach-ConfigDedicated</w:t>
      </w:r>
      <w:proofErr w:type="spellEnd"/>
      <w:r w:rsidRPr="001B1744">
        <w:rPr>
          <w:lang w:eastAsia="ko-KR"/>
        </w:rPr>
        <w:t>;</w:t>
      </w:r>
    </w:p>
    <w:p w14:paraId="0A33D518" w14:textId="77777777" w:rsidR="008D3109" w:rsidRPr="001B1744" w:rsidRDefault="008D3109" w:rsidP="008D3109">
      <w:pPr>
        <w:pStyle w:val="B3"/>
        <w:rPr>
          <w:lang w:eastAsia="ko-KR"/>
        </w:rPr>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 in </w:t>
      </w:r>
      <w:proofErr w:type="spellStart"/>
      <w:r w:rsidRPr="001B1744">
        <w:rPr>
          <w:i/>
          <w:lang w:eastAsia="ko-KR"/>
        </w:rPr>
        <w:t>ra-PrioritizationTwoStep</w:t>
      </w:r>
      <w:proofErr w:type="spellEnd"/>
      <w:r w:rsidRPr="001B1744">
        <w:rPr>
          <w:lang w:eastAsia="ko-KR"/>
        </w:rPr>
        <w:t xml:space="preserve"> in the </w:t>
      </w:r>
      <w:proofErr w:type="spellStart"/>
      <w:r w:rsidRPr="001B1744">
        <w:rPr>
          <w:i/>
          <w:lang w:eastAsia="ko-KR"/>
        </w:rPr>
        <w:t>rach-ConfigDedicated</w:t>
      </w:r>
      <w:proofErr w:type="spellEnd"/>
      <w:r w:rsidRPr="001B1744">
        <w:rPr>
          <w:lang w:eastAsia="ko-KR"/>
        </w:rPr>
        <w:t>:</w:t>
      </w:r>
    </w:p>
    <w:p w14:paraId="0182BFEE"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1009C882" w14:textId="76715492" w:rsidR="008D3109" w:rsidRPr="001B1744" w:rsidRDefault="008D3109" w:rsidP="008D3109">
      <w:pPr>
        <w:pStyle w:val="B2"/>
      </w:pPr>
      <w:r w:rsidRPr="001B1744">
        <w:rPr>
          <w:lang w:eastAsia="ko-KR"/>
        </w:rPr>
        <w:t>2&gt;</w:t>
      </w:r>
      <w:r w:rsidRPr="001B1744">
        <w:rPr>
          <w:lang w:eastAsia="ko-KR"/>
        </w:rPr>
        <w:tab/>
        <w:t xml:space="preserve">else </w:t>
      </w:r>
      <w:r w:rsidRPr="001B1744">
        <w:t xml:space="preserve">if both </w:t>
      </w:r>
      <w:proofErr w:type="spellStart"/>
      <w:r w:rsidRPr="001B1744">
        <w:rPr>
          <w:i/>
        </w:rPr>
        <w:t>ra-PrioritizationForSlicingTwoStep</w:t>
      </w:r>
      <w:proofErr w:type="spellEnd"/>
      <w:r w:rsidRPr="001B1744">
        <w:t xml:space="preserve"> for a </w:t>
      </w:r>
      <w:ins w:id="21" w:author="LGE - Hanseul Hong" w:date="2023-02-04T16:03:00Z">
        <w:r w:rsidR="00F30490" w:rsidRPr="007726F2">
          <w:rPr>
            <w:i/>
          </w:rPr>
          <w:t>NSAG-ID</w:t>
        </w:r>
        <w:r w:rsidR="00F30490" w:rsidRPr="001B1744">
          <w:t xml:space="preserve"> </w:t>
        </w:r>
      </w:ins>
      <w:del w:id="22" w:author="LGE - Hanseul Hong" w:date="2023-02-04T16:03:00Z">
        <w:r w:rsidRPr="001B1744" w:rsidDel="00F30490">
          <w:delText xml:space="preserve">NSAG identity </w:delText>
        </w:r>
      </w:del>
      <w:r w:rsidRPr="001B1744">
        <w:t xml:space="preserve">and </w:t>
      </w:r>
      <w:proofErr w:type="spellStart"/>
      <w:r w:rsidRPr="001B1744">
        <w:rPr>
          <w:i/>
        </w:rPr>
        <w:t>ra-PrioritizationForAccessIdentityTwoStep</w:t>
      </w:r>
      <w:proofErr w:type="spellEnd"/>
      <w:r w:rsidRPr="001B1744">
        <w:t xml:space="preserve"> are configured for the selected carrier; and</w:t>
      </w:r>
    </w:p>
    <w:p w14:paraId="625DDBCC" w14:textId="2EF8063B" w:rsidR="008D3109" w:rsidRPr="001B1744" w:rsidRDefault="008D3109" w:rsidP="008D3109">
      <w:pPr>
        <w:pStyle w:val="B2"/>
      </w:pPr>
      <w:r w:rsidRPr="001B1744">
        <w:rPr>
          <w:lang w:eastAsia="ko-KR"/>
        </w:rPr>
        <w:t>2&gt;</w:t>
      </w:r>
      <w:r w:rsidRPr="001B1744">
        <w:rPr>
          <w:lang w:eastAsia="ko-KR"/>
        </w:rPr>
        <w:tab/>
      </w:r>
      <w:r w:rsidRPr="001B1744">
        <w:t xml:space="preserve">if the MAC entity is provided by upper layers with both this </w:t>
      </w:r>
      <w:ins w:id="23" w:author="LGE - Hanseul Hong" w:date="2023-02-03T17:13:00Z">
        <w:r w:rsidR="001A74E6" w:rsidRPr="007726F2">
          <w:rPr>
            <w:i/>
          </w:rPr>
          <w:t>NSAG-ID</w:t>
        </w:r>
        <w:r w:rsidR="001A74E6" w:rsidRPr="001B1744">
          <w:t xml:space="preserve"> </w:t>
        </w:r>
      </w:ins>
      <w:del w:id="24" w:author="LGE - Hanseul Hong" w:date="2023-02-03T17:13:00Z">
        <w:r w:rsidRPr="001B1744" w:rsidDel="001A74E6">
          <w:delText xml:space="preserve">NSAG identity </w:delText>
        </w:r>
      </w:del>
      <w:r w:rsidRPr="001B1744">
        <w:t>and Access Identity 1 or 2; and</w:t>
      </w:r>
    </w:p>
    <w:p w14:paraId="45C60BC5" w14:textId="77777777" w:rsidR="008D3109" w:rsidRPr="001B1744" w:rsidRDefault="008D3109" w:rsidP="008D3109">
      <w:pPr>
        <w:pStyle w:val="B2"/>
        <w:rPr>
          <w:lang w:eastAsia="ko-KR"/>
        </w:rPr>
      </w:pPr>
      <w:r w:rsidRPr="001B1744">
        <w:rPr>
          <w:lang w:eastAsia="ko-KR"/>
        </w:rPr>
        <w:t>2&gt;</w:t>
      </w:r>
      <w:r w:rsidRPr="001B1744">
        <w:rPr>
          <w:lang w:eastAsia="ko-KR"/>
        </w:rPr>
        <w:tab/>
      </w:r>
      <w:r w:rsidRPr="001B1744">
        <w:t xml:space="preserve">if for at least one of these Access Identities the corresponding bit in the </w:t>
      </w:r>
      <w:proofErr w:type="spellStart"/>
      <w:r w:rsidRPr="001B1744">
        <w:rPr>
          <w:i/>
          <w:iCs/>
        </w:rPr>
        <w:t>ra-PrioritizationForAI</w:t>
      </w:r>
      <w:proofErr w:type="spellEnd"/>
      <w:r w:rsidRPr="001B1744">
        <w:t xml:space="preserve"> is set to </w:t>
      </w:r>
      <w:r w:rsidRPr="001B1744">
        <w:rPr>
          <w:i/>
          <w:iCs/>
        </w:rPr>
        <w:t>one</w:t>
      </w:r>
      <w:r w:rsidRPr="001B1744">
        <w:t>:</w:t>
      </w:r>
    </w:p>
    <w:p w14:paraId="59BE60E0"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rPr>
        <w:t>enableRA-PrioritizationForSlicing</w:t>
      </w:r>
      <w:proofErr w:type="spellEnd"/>
      <w:r w:rsidRPr="001B1744">
        <w:t xml:space="preserve"> is set to </w:t>
      </w:r>
      <w:r w:rsidRPr="001B1744">
        <w:rPr>
          <w:i/>
        </w:rPr>
        <w:t>true</w:t>
      </w:r>
      <w:r w:rsidRPr="001B1744">
        <w:t>:</w:t>
      </w:r>
    </w:p>
    <w:p w14:paraId="7797692F" w14:textId="77777777" w:rsidR="008D3109" w:rsidRPr="001B1744" w:rsidRDefault="008D3109" w:rsidP="008D3109">
      <w:pPr>
        <w:pStyle w:val="B4"/>
        <w:rPr>
          <w:iCs/>
        </w:rPr>
      </w:pPr>
      <w:r w:rsidRPr="001B1744">
        <w:rPr>
          <w:lang w:eastAsia="ko-KR"/>
        </w:rPr>
        <w:t>4&gt;</w:t>
      </w:r>
      <w:r w:rsidRPr="001B1744">
        <w:rPr>
          <w:lang w:eastAsia="ko-KR"/>
        </w:rPr>
        <w:tab/>
        <w:t xml:space="preserve">if </w:t>
      </w:r>
      <w:proofErr w:type="spellStart"/>
      <w:r w:rsidRPr="001B1744">
        <w:rPr>
          <w:i/>
          <w:iCs/>
          <w:lang w:eastAsia="ko-KR"/>
        </w:rPr>
        <w:t>powerRampingStepHighPriority</w:t>
      </w:r>
      <w:proofErr w:type="spellEnd"/>
      <w:r w:rsidRPr="001B1744">
        <w:rPr>
          <w:lang w:eastAsia="ko-KR"/>
        </w:rPr>
        <w:t xml:space="preserve"> is configured in the </w:t>
      </w:r>
      <w:proofErr w:type="spellStart"/>
      <w:r w:rsidRPr="001B1744">
        <w:rPr>
          <w:i/>
        </w:rPr>
        <w:t>ra-PrioritizationForSlicingTwoStep</w:t>
      </w:r>
      <w:proofErr w:type="spellEnd"/>
      <w:r w:rsidRPr="001B1744">
        <w:rPr>
          <w:iCs/>
        </w:rPr>
        <w:t xml:space="preserve"> </w:t>
      </w:r>
      <w:r w:rsidRPr="001B1744">
        <w:t>for this NSAG identity</w:t>
      </w:r>
      <w:r w:rsidRPr="001B1744">
        <w:rPr>
          <w:iCs/>
        </w:rPr>
        <w:t>:</w:t>
      </w:r>
    </w:p>
    <w:p w14:paraId="06AB1AED" w14:textId="77777777" w:rsidR="008D3109" w:rsidRPr="001B1744" w:rsidRDefault="008D3109" w:rsidP="008D3109">
      <w:pPr>
        <w:pStyle w:val="B5"/>
      </w:pPr>
      <w:r w:rsidRPr="001B1744">
        <w:t>5&gt;</w:t>
      </w:r>
      <w:r w:rsidRPr="001B1744">
        <w:tab/>
        <w:t xml:space="preserve">set </w:t>
      </w:r>
      <w:r w:rsidRPr="001B1744">
        <w:rPr>
          <w:i/>
        </w:rPr>
        <w:t>PREAMBLE_POWER_RAMPING_STEP</w:t>
      </w:r>
      <w:r w:rsidRPr="001B1744">
        <w:t xml:space="preserve"> to the </w:t>
      </w:r>
      <w:proofErr w:type="spellStart"/>
      <w:r w:rsidRPr="001B1744">
        <w:rPr>
          <w:i/>
          <w:iCs/>
        </w:rPr>
        <w:t>powerRampingStepHighPriority</w:t>
      </w:r>
      <w:proofErr w:type="spellEnd"/>
      <w:r w:rsidRPr="001B1744">
        <w:t>.</w:t>
      </w:r>
    </w:p>
    <w:p w14:paraId="6D34AA78" w14:textId="77777777" w:rsidR="008D3109" w:rsidRPr="001B1744" w:rsidRDefault="008D3109" w:rsidP="008D3109">
      <w:pPr>
        <w:pStyle w:val="B4"/>
        <w:rPr>
          <w:iCs/>
        </w:rPr>
      </w:pPr>
      <w:r w:rsidRPr="001B1744">
        <w:rPr>
          <w:lang w:eastAsia="ko-KR"/>
        </w:rPr>
        <w:t>4&gt;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rPr>
        <w:t>ra-PrioritizationForSlicingTwoStep</w:t>
      </w:r>
      <w:proofErr w:type="spellEnd"/>
      <w:r w:rsidRPr="001B1744">
        <w:rPr>
          <w:iCs/>
        </w:rPr>
        <w:t xml:space="preserve"> </w:t>
      </w:r>
      <w:r w:rsidRPr="001B1744">
        <w:t>for this NSAG identity</w:t>
      </w:r>
      <w:r w:rsidRPr="001B1744">
        <w:rPr>
          <w:lang w:eastAsia="ko-KR"/>
        </w:rPr>
        <w:t>:</w:t>
      </w:r>
    </w:p>
    <w:p w14:paraId="187CBC86" w14:textId="77777777" w:rsidR="008D3109" w:rsidRPr="001B1744" w:rsidRDefault="008D3109" w:rsidP="008D3109">
      <w:pPr>
        <w:pStyle w:val="B5"/>
      </w:pPr>
      <w:r w:rsidRPr="001B1744">
        <w:t>5&gt;</w:t>
      </w:r>
      <w:r w:rsidRPr="001B1744">
        <w:tab/>
        <w:t xml:space="preserve">set </w:t>
      </w:r>
      <w:r w:rsidRPr="001B1744">
        <w:rPr>
          <w:i/>
        </w:rPr>
        <w:t>SCALING_FACTOR_BI</w:t>
      </w:r>
      <w:r w:rsidRPr="001B1744">
        <w:t xml:space="preserve"> to the </w:t>
      </w:r>
      <w:proofErr w:type="spellStart"/>
      <w:r w:rsidRPr="001B1744">
        <w:rPr>
          <w:i/>
        </w:rPr>
        <w:t>scalingFactorBI</w:t>
      </w:r>
      <w:proofErr w:type="spellEnd"/>
      <w:r w:rsidRPr="001B1744">
        <w:t>.</w:t>
      </w:r>
    </w:p>
    <w:p w14:paraId="04592F22" w14:textId="77777777" w:rsidR="008D3109" w:rsidRPr="001B1744" w:rsidRDefault="008D3109" w:rsidP="008D3109">
      <w:pPr>
        <w:pStyle w:val="B3"/>
        <w:rPr>
          <w:lang w:eastAsia="ko-KR"/>
        </w:rPr>
      </w:pPr>
      <w:r w:rsidRPr="001B1744">
        <w:rPr>
          <w:lang w:eastAsia="ko-KR"/>
        </w:rPr>
        <w:t>3&gt;</w:t>
      </w:r>
      <w:r w:rsidRPr="001B1744">
        <w:rPr>
          <w:lang w:eastAsia="ko-KR"/>
        </w:rPr>
        <w:tab/>
        <w:t xml:space="preserve">else if </w:t>
      </w:r>
      <w:proofErr w:type="spellStart"/>
      <w:r w:rsidRPr="001B1744">
        <w:rPr>
          <w:i/>
          <w:lang w:eastAsia="ko-KR"/>
        </w:rPr>
        <w:t>enableRA-PrioritizationForSlicing</w:t>
      </w:r>
      <w:proofErr w:type="spellEnd"/>
      <w:r w:rsidRPr="001B1744">
        <w:rPr>
          <w:lang w:eastAsia="ko-KR"/>
        </w:rPr>
        <w:t xml:space="preserve"> is set to </w:t>
      </w:r>
      <w:r w:rsidRPr="001B1744">
        <w:rPr>
          <w:i/>
          <w:lang w:eastAsia="ko-KR"/>
        </w:rPr>
        <w:t>false</w:t>
      </w:r>
      <w:r w:rsidRPr="001B1744">
        <w:rPr>
          <w:lang w:eastAsia="ko-KR"/>
        </w:rPr>
        <w:t>:</w:t>
      </w:r>
    </w:p>
    <w:p w14:paraId="6C71E5A5" w14:textId="77777777" w:rsidR="008D3109" w:rsidRPr="001B1744" w:rsidRDefault="008D3109" w:rsidP="008D3109">
      <w:pPr>
        <w:pStyle w:val="B4"/>
        <w:rPr>
          <w:iCs/>
        </w:rPr>
      </w:pPr>
      <w:r w:rsidRPr="001B1744">
        <w:t>4&gt;</w:t>
      </w:r>
      <w:r w:rsidRPr="001B1744">
        <w:tab/>
        <w:t xml:space="preserve">if </w:t>
      </w:r>
      <w:proofErr w:type="spellStart"/>
      <w:r w:rsidRPr="001B1744">
        <w:rPr>
          <w:i/>
          <w:iCs/>
        </w:rPr>
        <w:t>powerRampingStepHighPriority</w:t>
      </w:r>
      <w:proofErr w:type="spellEnd"/>
      <w:r w:rsidRPr="001B1744">
        <w:t xml:space="preserve"> is configured in the </w:t>
      </w:r>
      <w:proofErr w:type="spellStart"/>
      <w:r w:rsidRPr="001B1744">
        <w:rPr>
          <w:i/>
        </w:rPr>
        <w:t>ra-PrioritizationForAccessIdentityTwoStep</w:t>
      </w:r>
      <w:proofErr w:type="spellEnd"/>
      <w:r w:rsidRPr="001B1744">
        <w:rPr>
          <w:iCs/>
        </w:rPr>
        <w:t>:</w:t>
      </w:r>
    </w:p>
    <w:p w14:paraId="6883D0EB" w14:textId="77777777" w:rsidR="008D3109" w:rsidRPr="001B1744" w:rsidRDefault="008D3109" w:rsidP="008D3109">
      <w:pPr>
        <w:pStyle w:val="B5"/>
      </w:pPr>
      <w:r w:rsidRPr="001B1744">
        <w:t>5&gt;</w:t>
      </w:r>
      <w:r w:rsidRPr="001B1744">
        <w:tab/>
        <w:t xml:space="preserve">set </w:t>
      </w:r>
      <w:r w:rsidRPr="001B1744">
        <w:rPr>
          <w:i/>
        </w:rPr>
        <w:t>PREAMBLE_POWER_RAMPING_STEP</w:t>
      </w:r>
      <w:r w:rsidRPr="001B1744">
        <w:t xml:space="preserve"> to the </w:t>
      </w:r>
      <w:proofErr w:type="spellStart"/>
      <w:r w:rsidRPr="001B1744">
        <w:rPr>
          <w:i/>
          <w:iCs/>
        </w:rPr>
        <w:t>powerRampingStepHighPriority</w:t>
      </w:r>
      <w:proofErr w:type="spellEnd"/>
      <w:r w:rsidRPr="001B1744">
        <w:t>.</w:t>
      </w:r>
    </w:p>
    <w:p w14:paraId="23F2A974" w14:textId="77777777" w:rsidR="008D3109" w:rsidRPr="001B1744" w:rsidRDefault="008D3109" w:rsidP="008D3109">
      <w:pPr>
        <w:pStyle w:val="B4"/>
        <w:rPr>
          <w:iCs/>
        </w:rPr>
      </w:pPr>
      <w:r w:rsidRPr="001B1744">
        <w:t>4&gt;</w:t>
      </w:r>
      <w:r w:rsidRPr="001B1744">
        <w:tab/>
        <w:t xml:space="preserve">if </w:t>
      </w:r>
      <w:proofErr w:type="spellStart"/>
      <w:r w:rsidRPr="001B1744">
        <w:rPr>
          <w:i/>
        </w:rPr>
        <w:t>scalingFactorBI</w:t>
      </w:r>
      <w:proofErr w:type="spellEnd"/>
      <w:r w:rsidRPr="001B1744">
        <w:t xml:space="preserve"> is configured in the </w:t>
      </w:r>
      <w:proofErr w:type="spellStart"/>
      <w:r w:rsidRPr="001B1744">
        <w:rPr>
          <w:i/>
        </w:rPr>
        <w:t>ra-PrioritizationForAccessIdentityTwoStep</w:t>
      </w:r>
      <w:proofErr w:type="spellEnd"/>
      <w:r w:rsidRPr="001B1744">
        <w:t>:</w:t>
      </w:r>
    </w:p>
    <w:p w14:paraId="2F5B9811" w14:textId="77777777" w:rsidR="008D3109" w:rsidRPr="001B1744" w:rsidRDefault="008D3109" w:rsidP="008D3109">
      <w:pPr>
        <w:pStyle w:val="B5"/>
      </w:pPr>
      <w:r w:rsidRPr="001B1744">
        <w:t>5&gt;</w:t>
      </w:r>
      <w:r w:rsidRPr="001B1744">
        <w:tab/>
        <w:t xml:space="preserve">set </w:t>
      </w:r>
      <w:r w:rsidRPr="001B1744">
        <w:rPr>
          <w:i/>
        </w:rPr>
        <w:t>SCALING_FACTOR_BI</w:t>
      </w:r>
      <w:r w:rsidRPr="001B1744">
        <w:t xml:space="preserve"> to the </w:t>
      </w:r>
      <w:proofErr w:type="spellStart"/>
      <w:r w:rsidRPr="001B1744">
        <w:rPr>
          <w:i/>
        </w:rPr>
        <w:t>scalingFactorBI</w:t>
      </w:r>
      <w:proofErr w:type="spellEnd"/>
      <w:r w:rsidRPr="001B1744">
        <w:t>.</w:t>
      </w:r>
    </w:p>
    <w:p w14:paraId="67E57E3E" w14:textId="388B2F69" w:rsidR="008D3109" w:rsidRPr="001B1744" w:rsidRDefault="008D3109" w:rsidP="008D3109">
      <w:pPr>
        <w:pStyle w:val="B2"/>
        <w:rPr>
          <w:lang w:eastAsia="ko-KR"/>
        </w:rPr>
      </w:pPr>
      <w:r w:rsidRPr="001B1744">
        <w:rPr>
          <w:lang w:eastAsia="ko-KR"/>
        </w:rPr>
        <w:t>2&gt;</w:t>
      </w:r>
      <w:r w:rsidRPr="001B1744">
        <w:rPr>
          <w:lang w:eastAsia="ko-KR"/>
        </w:rPr>
        <w:tab/>
        <w:t xml:space="preserve">else if </w:t>
      </w:r>
      <w:proofErr w:type="spellStart"/>
      <w:r w:rsidRPr="001B1744">
        <w:rPr>
          <w:i/>
        </w:rPr>
        <w:t>ra-PrioritizationForSlicingTwoStep</w:t>
      </w:r>
      <w:proofErr w:type="spellEnd"/>
      <w:r w:rsidRPr="001B1744">
        <w:t xml:space="preserve"> for a </w:t>
      </w:r>
      <w:ins w:id="25" w:author="LGE - Hanseul Hong" w:date="2023-02-03T17:13:00Z">
        <w:r w:rsidR="001A74E6" w:rsidRPr="007726F2">
          <w:rPr>
            <w:i/>
          </w:rPr>
          <w:t>NSAG-ID</w:t>
        </w:r>
        <w:r w:rsidR="001A74E6" w:rsidRPr="001B1744">
          <w:t xml:space="preserve"> </w:t>
        </w:r>
      </w:ins>
      <w:del w:id="26" w:author="LGE - Hanseul Hong" w:date="2023-02-03T17:13:00Z">
        <w:r w:rsidRPr="001B1744" w:rsidDel="001A74E6">
          <w:delText xml:space="preserve">NSAG identity </w:delText>
        </w:r>
      </w:del>
      <w:r w:rsidRPr="001B1744">
        <w:t>is configured for the selected carrier</w:t>
      </w:r>
      <w:r w:rsidRPr="001B1744">
        <w:rPr>
          <w:lang w:eastAsia="ko-KR"/>
        </w:rPr>
        <w:t>; and</w:t>
      </w:r>
    </w:p>
    <w:p w14:paraId="6A2907F5" w14:textId="44C770D2" w:rsidR="008D3109" w:rsidRPr="001B1744" w:rsidRDefault="008D3109" w:rsidP="008D3109">
      <w:pPr>
        <w:pStyle w:val="B2"/>
      </w:pPr>
      <w:r w:rsidRPr="001B1744">
        <w:rPr>
          <w:lang w:eastAsia="ko-KR"/>
        </w:rPr>
        <w:t>2&gt;</w:t>
      </w:r>
      <w:r w:rsidRPr="001B1744">
        <w:rPr>
          <w:lang w:eastAsia="ko-KR"/>
        </w:rPr>
        <w:tab/>
        <w:t>if</w:t>
      </w:r>
      <w:r w:rsidRPr="001B1744">
        <w:t xml:space="preserve"> </w:t>
      </w:r>
      <w:r w:rsidRPr="001B1744">
        <w:rPr>
          <w:lang w:eastAsia="ko-KR"/>
        </w:rPr>
        <w:t xml:space="preserve">the MAC entity is provided by upper layers with this </w:t>
      </w:r>
      <w:ins w:id="27" w:author="LGE - Hanseul Hong" w:date="2023-02-04T16:03:00Z">
        <w:r w:rsidR="00F30490" w:rsidRPr="007726F2">
          <w:rPr>
            <w:i/>
          </w:rPr>
          <w:t>NSAG-ID</w:t>
        </w:r>
      </w:ins>
      <w:del w:id="28" w:author="LGE - Hanseul Hong" w:date="2023-02-04T16:03:00Z">
        <w:r w:rsidRPr="001B1744" w:rsidDel="00F30490">
          <w:delText>NSAG</w:delText>
        </w:r>
        <w:r w:rsidRPr="001B1744" w:rsidDel="00F30490">
          <w:rPr>
            <w:lang w:eastAsia="ko-KR"/>
          </w:rPr>
          <w:delText xml:space="preserve"> identity</w:delText>
        </w:r>
      </w:del>
      <w:r w:rsidRPr="001B1744">
        <w:t>:</w:t>
      </w:r>
    </w:p>
    <w:p w14:paraId="43233060"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iCs/>
          <w:lang w:eastAsia="ko-KR"/>
        </w:rPr>
        <w:t>powerRampingStepHighPriority</w:t>
      </w:r>
      <w:proofErr w:type="spellEnd"/>
      <w:r w:rsidRPr="001B1744">
        <w:rPr>
          <w:lang w:eastAsia="ko-KR"/>
        </w:rPr>
        <w:t xml:space="preserve"> is configured in the </w:t>
      </w:r>
      <w:proofErr w:type="spellStart"/>
      <w:r w:rsidRPr="001B1744">
        <w:rPr>
          <w:i/>
        </w:rPr>
        <w:t>ra-PrioritizationForSlicingTwoStep</w:t>
      </w:r>
      <w:proofErr w:type="spellEnd"/>
      <w:r w:rsidRPr="001B1744">
        <w:t xml:space="preserve"> for this NSAG identity</w:t>
      </w:r>
      <w:r w:rsidRPr="001B1744">
        <w:rPr>
          <w:iCs/>
        </w:rPr>
        <w:t>:</w:t>
      </w:r>
    </w:p>
    <w:p w14:paraId="38039BB5"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iCs/>
          <w:lang w:eastAsia="ko-KR"/>
        </w:rPr>
        <w:t>powerRampingStepHighPriority</w:t>
      </w:r>
      <w:proofErr w:type="spellEnd"/>
      <w:r w:rsidRPr="001B1744">
        <w:rPr>
          <w:lang w:eastAsia="ko-KR"/>
        </w:rPr>
        <w:t>.</w:t>
      </w:r>
    </w:p>
    <w:p w14:paraId="7D793781"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rPr>
        <w:t>ra-PrioritizationForSlicingTwoStep</w:t>
      </w:r>
      <w:proofErr w:type="spellEnd"/>
      <w:r w:rsidRPr="001B1744">
        <w:t xml:space="preserve"> for this NSAG identity</w:t>
      </w:r>
      <w:r w:rsidRPr="001B1744">
        <w:rPr>
          <w:lang w:eastAsia="ko-KR"/>
        </w:rPr>
        <w:t>:</w:t>
      </w:r>
    </w:p>
    <w:p w14:paraId="2E535E61"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4F58754C" w14:textId="77777777" w:rsidR="008D3109" w:rsidRPr="001B1744" w:rsidRDefault="008D3109" w:rsidP="008D3109">
      <w:pPr>
        <w:pStyle w:val="B2"/>
      </w:pPr>
      <w:r w:rsidRPr="001B1744">
        <w:rPr>
          <w:lang w:eastAsia="ko-KR"/>
        </w:rPr>
        <w:t>2&gt;</w:t>
      </w:r>
      <w:r w:rsidRPr="001B1744">
        <w:rPr>
          <w:lang w:eastAsia="ko-KR"/>
        </w:rPr>
        <w:tab/>
        <w:t xml:space="preserve">else </w:t>
      </w:r>
      <w:r w:rsidRPr="001B1744">
        <w:t xml:space="preserve">if </w:t>
      </w:r>
      <w:proofErr w:type="spellStart"/>
      <w:r w:rsidRPr="001B1744">
        <w:rPr>
          <w:i/>
          <w:iCs/>
        </w:rPr>
        <w:t>ra-PrioritizationForAccessIdentityTwoStep</w:t>
      </w:r>
      <w:proofErr w:type="spellEnd"/>
      <w:r w:rsidRPr="001B1744">
        <w:t xml:space="preserve"> is configured for the selected carrier; and</w:t>
      </w:r>
    </w:p>
    <w:p w14:paraId="0F98B815" w14:textId="77777777" w:rsidR="008D3109" w:rsidRPr="001B1744" w:rsidRDefault="008D3109" w:rsidP="008D3109">
      <w:pPr>
        <w:pStyle w:val="B2"/>
      </w:pPr>
      <w:r w:rsidRPr="001B1744">
        <w:rPr>
          <w:lang w:eastAsia="ko-KR"/>
        </w:rPr>
        <w:t>2&gt;</w:t>
      </w:r>
      <w:r w:rsidRPr="001B1744">
        <w:rPr>
          <w:lang w:eastAsia="ko-KR"/>
        </w:rPr>
        <w:tab/>
      </w:r>
      <w:r w:rsidRPr="001B1744">
        <w:t>if the MAC entity is provided by upper layers with Access Identity 1 or 2; and</w:t>
      </w:r>
    </w:p>
    <w:p w14:paraId="70DABE70" w14:textId="77777777" w:rsidR="008D3109" w:rsidRPr="001B1744" w:rsidRDefault="008D3109" w:rsidP="008D3109">
      <w:pPr>
        <w:pStyle w:val="B2"/>
        <w:rPr>
          <w:lang w:eastAsia="ko-KR"/>
        </w:rPr>
      </w:pPr>
      <w:r w:rsidRPr="001B1744">
        <w:rPr>
          <w:lang w:eastAsia="ko-KR"/>
        </w:rPr>
        <w:lastRenderedPageBreak/>
        <w:t>2&gt;</w:t>
      </w:r>
      <w:r w:rsidRPr="001B1744">
        <w:rPr>
          <w:lang w:eastAsia="ko-KR"/>
        </w:rPr>
        <w:tab/>
      </w:r>
      <w:r w:rsidRPr="001B1744">
        <w:t xml:space="preserve">if for at least one of these Access Identities the corresponding bit in the </w:t>
      </w:r>
      <w:proofErr w:type="spellStart"/>
      <w:r w:rsidRPr="001B1744">
        <w:rPr>
          <w:i/>
          <w:iCs/>
        </w:rPr>
        <w:t>ra-PrioritizationForAI</w:t>
      </w:r>
      <w:proofErr w:type="spellEnd"/>
      <w:r w:rsidRPr="001B1744">
        <w:t xml:space="preserve"> is set to </w:t>
      </w:r>
      <w:r w:rsidRPr="001B1744">
        <w:rPr>
          <w:i/>
          <w:iCs/>
        </w:rPr>
        <w:t>one</w:t>
      </w:r>
      <w:r w:rsidRPr="001B1744">
        <w:t>:</w:t>
      </w:r>
    </w:p>
    <w:p w14:paraId="12C8D377"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iCs/>
          <w:lang w:eastAsia="ko-KR"/>
        </w:rPr>
        <w:t>powerRampingStepHighPriority</w:t>
      </w:r>
      <w:proofErr w:type="spellEnd"/>
      <w:r w:rsidRPr="001B1744">
        <w:rPr>
          <w:lang w:eastAsia="ko-KR"/>
        </w:rPr>
        <w:t xml:space="preserve"> is configured in the </w:t>
      </w:r>
      <w:proofErr w:type="spellStart"/>
      <w:r w:rsidRPr="001B1744">
        <w:rPr>
          <w:i/>
        </w:rPr>
        <w:t>ra-PrioritizationForAccessIdentityTwoStep</w:t>
      </w:r>
      <w:proofErr w:type="spellEnd"/>
      <w:r w:rsidRPr="001B1744">
        <w:rPr>
          <w:iCs/>
        </w:rPr>
        <w:t>:</w:t>
      </w:r>
    </w:p>
    <w:p w14:paraId="3D652A9D"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iCs/>
          <w:lang w:eastAsia="ko-KR"/>
        </w:rPr>
        <w:t>powerRampingStepHighPriority</w:t>
      </w:r>
      <w:proofErr w:type="spellEnd"/>
      <w:r w:rsidRPr="001B1744">
        <w:rPr>
          <w:lang w:eastAsia="ko-KR"/>
        </w:rPr>
        <w:t>.</w:t>
      </w:r>
    </w:p>
    <w:p w14:paraId="6D208D38"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rPr>
        <w:t>ra-PrioritizationForAccessIdentityTwoStep</w:t>
      </w:r>
      <w:proofErr w:type="spellEnd"/>
      <w:r w:rsidRPr="001B1744">
        <w:rPr>
          <w:lang w:eastAsia="ko-KR"/>
        </w:rPr>
        <w:t>:</w:t>
      </w:r>
    </w:p>
    <w:p w14:paraId="14D6826D" w14:textId="77777777" w:rsidR="008D3109" w:rsidRPr="001B1744" w:rsidRDefault="008D3109" w:rsidP="008D3109">
      <w:pPr>
        <w:pStyle w:val="B4"/>
        <w:rPr>
          <w:iCs/>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0456446D" w14:textId="77777777" w:rsidR="008D3109" w:rsidRPr="001B1744" w:rsidRDefault="008D3109" w:rsidP="008D3109">
      <w:pPr>
        <w:pStyle w:val="B2"/>
        <w:rPr>
          <w:lang w:eastAsia="ko-KR"/>
        </w:rPr>
      </w:pPr>
      <w:r w:rsidRPr="001B1744">
        <w:rPr>
          <w:iCs/>
        </w:rPr>
        <w:t>2&gt;</w:t>
      </w:r>
      <w:r w:rsidRPr="001B1744">
        <w:rPr>
          <w:iCs/>
        </w:rPr>
        <w:tab/>
        <w:t xml:space="preserve">set </w:t>
      </w:r>
      <w:r w:rsidRPr="001B1744">
        <w:rPr>
          <w:i/>
        </w:rPr>
        <w:t>MSGA_PREAMBLE_POWER_RAMPING_STEP</w:t>
      </w:r>
      <w:r w:rsidRPr="001B1744">
        <w:t xml:space="preserve"> to </w:t>
      </w:r>
      <w:r w:rsidRPr="001B1744">
        <w:rPr>
          <w:i/>
          <w:iCs/>
          <w:lang w:eastAsia="ko-KR"/>
        </w:rPr>
        <w:t>PREAMBLE_POWER_RAMPING_STEP</w:t>
      </w:r>
      <w:r w:rsidRPr="001B1744">
        <w:rPr>
          <w:iCs/>
          <w:lang w:eastAsia="ko-KR"/>
        </w:rPr>
        <w:t>.</w:t>
      </w:r>
    </w:p>
    <w:p w14:paraId="7C8BBF3E" w14:textId="77777777" w:rsidR="008D3109" w:rsidRPr="001B1744" w:rsidRDefault="008D3109" w:rsidP="008D3109">
      <w:pPr>
        <w:pStyle w:val="B1"/>
        <w:rPr>
          <w:lang w:eastAsia="ko-KR"/>
        </w:rPr>
      </w:pPr>
      <w:r w:rsidRPr="001B1744">
        <w:t>1&gt;</w:t>
      </w:r>
      <w:r w:rsidRPr="001B1744">
        <w:tab/>
        <w:t xml:space="preserve">else (i.e. </w:t>
      </w:r>
      <w:r w:rsidRPr="001B1744">
        <w:rPr>
          <w:i/>
          <w:lang w:eastAsia="ko-KR"/>
        </w:rPr>
        <w:t>RA_TYPE</w:t>
      </w:r>
      <w:r w:rsidRPr="001B1744">
        <w:rPr>
          <w:lang w:eastAsia="ko-KR"/>
        </w:rPr>
        <w:t xml:space="preserve"> is set to </w:t>
      </w:r>
      <w:r w:rsidRPr="001B1744">
        <w:rPr>
          <w:i/>
          <w:iCs/>
          <w:lang w:eastAsia="ko-KR"/>
        </w:rPr>
        <w:t>4-stepRA</w:t>
      </w:r>
      <w:r w:rsidRPr="001B1744">
        <w:t>):</w:t>
      </w:r>
    </w:p>
    <w:p w14:paraId="1834AFD4" w14:textId="77777777" w:rsidR="008D3109" w:rsidRPr="001B1744" w:rsidRDefault="008D3109" w:rsidP="008D3109">
      <w:pPr>
        <w:pStyle w:val="B2"/>
        <w:rPr>
          <w:lang w:eastAsia="ko-KR"/>
        </w:rPr>
      </w:pPr>
      <w:r w:rsidRPr="001B1744">
        <w:rPr>
          <w:lang w:eastAsia="ko-KR"/>
        </w:rPr>
        <w:t>2&gt;</w:t>
      </w:r>
      <w:r w:rsidRPr="001B1744">
        <w:rPr>
          <w:lang w:eastAsia="ko-KR"/>
        </w:rPr>
        <w:tab/>
        <w:t xml:space="preserve">set </w:t>
      </w:r>
      <w:r w:rsidRPr="001B1744">
        <w:rPr>
          <w:i/>
          <w:lang w:eastAsia="ko-KR"/>
        </w:rPr>
        <w:t>PREAMBLE_POWER_RAMPING_STEP</w:t>
      </w:r>
      <w:r w:rsidRPr="001B1744">
        <w:rPr>
          <w:lang w:eastAsia="ko-KR"/>
        </w:rPr>
        <w:t xml:space="preserve"> to </w:t>
      </w:r>
      <w:proofErr w:type="spellStart"/>
      <w:r w:rsidRPr="001B1744">
        <w:rPr>
          <w:i/>
          <w:lang w:eastAsia="ko-KR"/>
        </w:rPr>
        <w:t>powerRampingStep</w:t>
      </w:r>
      <w:proofErr w:type="spellEnd"/>
      <w:r w:rsidRPr="001B1744">
        <w:rPr>
          <w:lang w:eastAsia="ko-KR"/>
        </w:rPr>
        <w:t>;</w:t>
      </w:r>
    </w:p>
    <w:p w14:paraId="384A06B2" w14:textId="77777777" w:rsidR="008D3109" w:rsidRPr="001B1744" w:rsidRDefault="008D3109" w:rsidP="008D3109">
      <w:pPr>
        <w:pStyle w:val="B2"/>
        <w:rPr>
          <w:lang w:eastAsia="ko-KR"/>
        </w:rPr>
      </w:pPr>
      <w:r w:rsidRPr="001B1744">
        <w:rPr>
          <w:lang w:eastAsia="ko-KR"/>
        </w:rPr>
        <w:t>2&gt;</w:t>
      </w:r>
      <w:r w:rsidRPr="001B1744">
        <w:rPr>
          <w:lang w:eastAsia="ko-KR"/>
        </w:rPr>
        <w:tab/>
        <w:t xml:space="preserve">set </w:t>
      </w:r>
      <w:r w:rsidRPr="001B1744">
        <w:rPr>
          <w:i/>
          <w:lang w:eastAsia="ko-KR"/>
        </w:rPr>
        <w:t>SCALING_FACTOR_BI</w:t>
      </w:r>
      <w:r w:rsidRPr="001B1744">
        <w:rPr>
          <w:lang w:eastAsia="ko-KR"/>
        </w:rPr>
        <w:t xml:space="preserve"> to 1;</w:t>
      </w:r>
    </w:p>
    <w:p w14:paraId="0AEFBABA" w14:textId="77777777" w:rsidR="008D3109" w:rsidRPr="001B1744" w:rsidRDefault="008D3109" w:rsidP="008D3109">
      <w:pPr>
        <w:pStyle w:val="B2"/>
        <w:rPr>
          <w:lang w:eastAsia="ko-KR"/>
        </w:rPr>
      </w:pPr>
      <w:bookmarkStart w:id="29" w:name="_Hlk32509004"/>
      <w:r w:rsidRPr="001B1744">
        <w:rPr>
          <w:lang w:eastAsia="ko-KR"/>
        </w:rPr>
        <w:t>2&gt;</w:t>
      </w:r>
      <w:r w:rsidRPr="001B1744">
        <w:rPr>
          <w:lang w:eastAsia="ko-KR"/>
        </w:rPr>
        <w:tab/>
        <w:t xml:space="preserve">set </w:t>
      </w:r>
      <w:proofErr w:type="spellStart"/>
      <w:r w:rsidRPr="001B1744">
        <w:rPr>
          <w:i/>
          <w:iCs/>
          <w:lang w:eastAsia="ko-KR"/>
        </w:rPr>
        <w:t>preambleTransMax</w:t>
      </w:r>
      <w:proofErr w:type="spellEnd"/>
      <w:r w:rsidRPr="001B1744">
        <w:rPr>
          <w:lang w:eastAsia="ko-KR"/>
        </w:rPr>
        <w:t xml:space="preserve"> to </w:t>
      </w:r>
      <w:proofErr w:type="spellStart"/>
      <w:r w:rsidRPr="001B1744">
        <w:rPr>
          <w:i/>
          <w:iCs/>
          <w:lang w:eastAsia="ko-KR"/>
        </w:rPr>
        <w:t>preambleTransMax</w:t>
      </w:r>
      <w:proofErr w:type="spellEnd"/>
      <w:r w:rsidRPr="001B1744">
        <w:rPr>
          <w:lang w:eastAsia="ko-KR"/>
        </w:rPr>
        <w:t xml:space="preserve"> included in the </w:t>
      </w:r>
      <w:r w:rsidRPr="001B1744">
        <w:rPr>
          <w:i/>
          <w:iCs/>
        </w:rPr>
        <w:t>RACH-</w:t>
      </w:r>
      <w:proofErr w:type="spellStart"/>
      <w:r w:rsidRPr="001B1744">
        <w:rPr>
          <w:i/>
          <w:iCs/>
        </w:rPr>
        <w:t>ConfigGeneric</w:t>
      </w:r>
      <w:proofErr w:type="spellEnd"/>
      <w:r w:rsidRPr="001B1744">
        <w:rPr>
          <w:iCs/>
        </w:rPr>
        <w:t>;</w:t>
      </w:r>
      <w:bookmarkEnd w:id="29"/>
    </w:p>
    <w:p w14:paraId="29DB1FCE"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the Random Access procedure was initiated for </w:t>
      </w:r>
      <w:proofErr w:type="spellStart"/>
      <w:r w:rsidRPr="001B1744">
        <w:rPr>
          <w:rFonts w:eastAsia="맑은 고딕"/>
          <w:lang w:eastAsia="ko-KR"/>
        </w:rPr>
        <w:t>SpCell</w:t>
      </w:r>
      <w:proofErr w:type="spellEnd"/>
      <w:r w:rsidRPr="001B1744">
        <w:rPr>
          <w:rFonts w:eastAsia="맑은 고딕"/>
          <w:lang w:eastAsia="ko-KR"/>
        </w:rPr>
        <w:t xml:space="preserve"> </w:t>
      </w:r>
      <w:r w:rsidRPr="001B1744">
        <w:rPr>
          <w:lang w:eastAsia="ko-KR"/>
        </w:rPr>
        <w:t>beam failure recovery (as specified in clause 5.17); and</w:t>
      </w:r>
    </w:p>
    <w:p w14:paraId="565FD815"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beamFailureRecoveryConfig</w:t>
      </w:r>
      <w:proofErr w:type="spellEnd"/>
      <w:r w:rsidRPr="001B1744">
        <w:rPr>
          <w:lang w:eastAsia="ko-KR"/>
        </w:rPr>
        <w:t xml:space="preserve"> is configured for the active UL BWP of the selected carrier:</w:t>
      </w:r>
    </w:p>
    <w:p w14:paraId="35F18AF3" w14:textId="77777777" w:rsidR="008D3109" w:rsidRPr="001B1744" w:rsidRDefault="008D3109" w:rsidP="008D3109">
      <w:pPr>
        <w:pStyle w:val="B3"/>
        <w:rPr>
          <w:lang w:eastAsia="ko-KR"/>
        </w:rPr>
      </w:pPr>
      <w:r w:rsidRPr="001B1744">
        <w:rPr>
          <w:lang w:eastAsia="ko-KR"/>
        </w:rPr>
        <w:t>3&gt;</w:t>
      </w:r>
      <w:r w:rsidRPr="001B1744">
        <w:rPr>
          <w:lang w:eastAsia="ko-KR"/>
        </w:rPr>
        <w:tab/>
        <w:t xml:space="preserve">start the </w:t>
      </w:r>
      <w:proofErr w:type="spellStart"/>
      <w:r w:rsidRPr="001B1744">
        <w:rPr>
          <w:i/>
          <w:lang w:eastAsia="ko-KR"/>
        </w:rPr>
        <w:t>beamFailureRecoveryTimer</w:t>
      </w:r>
      <w:proofErr w:type="spellEnd"/>
      <w:r w:rsidRPr="001B1744">
        <w:rPr>
          <w:lang w:eastAsia="ko-KR"/>
        </w:rPr>
        <w:t>, if configured;</w:t>
      </w:r>
    </w:p>
    <w:p w14:paraId="0E6C66A5" w14:textId="77777777" w:rsidR="008D3109" w:rsidRPr="001B1744" w:rsidRDefault="008D3109" w:rsidP="008D3109">
      <w:pPr>
        <w:pStyle w:val="B3"/>
        <w:rPr>
          <w:lang w:eastAsia="ko-KR"/>
        </w:rPr>
      </w:pPr>
      <w:r w:rsidRPr="001B1744">
        <w:rPr>
          <w:lang w:eastAsia="ko-KR"/>
        </w:rPr>
        <w:t>3&gt;</w:t>
      </w:r>
      <w:r w:rsidRPr="001B1744">
        <w:rPr>
          <w:lang w:eastAsia="ko-KR"/>
        </w:rPr>
        <w:tab/>
        <w:t xml:space="preserve">apply the parameters </w:t>
      </w:r>
      <w:proofErr w:type="spellStart"/>
      <w:r w:rsidRPr="001B1744">
        <w:rPr>
          <w:i/>
          <w:iCs/>
          <w:lang w:eastAsia="ko-KR"/>
        </w:rPr>
        <w:t>powerRampingStep</w:t>
      </w:r>
      <w:proofErr w:type="spellEnd"/>
      <w:r w:rsidRPr="001B1744">
        <w:rPr>
          <w:lang w:eastAsia="ko-KR"/>
        </w:rPr>
        <w:t xml:space="preserve">, </w:t>
      </w:r>
      <w:proofErr w:type="spellStart"/>
      <w:r w:rsidRPr="001B1744">
        <w:rPr>
          <w:i/>
          <w:iCs/>
          <w:lang w:eastAsia="ko-KR"/>
        </w:rPr>
        <w:t>preambleReceivedTargetPower</w:t>
      </w:r>
      <w:proofErr w:type="spellEnd"/>
      <w:r w:rsidRPr="001B1744">
        <w:rPr>
          <w:lang w:eastAsia="ko-KR"/>
        </w:rPr>
        <w:t xml:space="preserve">, and </w:t>
      </w:r>
      <w:proofErr w:type="spellStart"/>
      <w:r w:rsidRPr="001B1744">
        <w:rPr>
          <w:i/>
          <w:iCs/>
          <w:lang w:eastAsia="ko-KR"/>
        </w:rPr>
        <w:t>preambleTransMax</w:t>
      </w:r>
      <w:proofErr w:type="spellEnd"/>
      <w:r w:rsidRPr="001B1744">
        <w:rPr>
          <w:lang w:eastAsia="ko-KR"/>
        </w:rPr>
        <w:t xml:space="preserve"> configured in the </w:t>
      </w:r>
      <w:proofErr w:type="spellStart"/>
      <w:r w:rsidRPr="001B1744">
        <w:rPr>
          <w:i/>
          <w:iCs/>
          <w:lang w:eastAsia="ko-KR"/>
        </w:rPr>
        <w:t>beamFailureRecoveryConfig</w:t>
      </w:r>
      <w:proofErr w:type="spellEnd"/>
      <w:r w:rsidRPr="001B1744">
        <w:rPr>
          <w:lang w:eastAsia="ko-KR"/>
        </w:rPr>
        <w:t>.</w:t>
      </w:r>
    </w:p>
    <w:p w14:paraId="6FAA7DAA" w14:textId="77777777" w:rsidR="008D3109" w:rsidRPr="001B1744" w:rsidRDefault="008D3109" w:rsidP="008D3109">
      <w:pPr>
        <w:pStyle w:val="B2"/>
        <w:rPr>
          <w:lang w:eastAsia="ko-KR"/>
        </w:rPr>
      </w:pPr>
      <w:r w:rsidRPr="001B1744">
        <w:rPr>
          <w:lang w:eastAsia="ko-KR"/>
        </w:rPr>
        <w:t>2&gt;</w:t>
      </w:r>
      <w:r w:rsidRPr="001B1744">
        <w:rPr>
          <w:lang w:eastAsia="ko-KR"/>
        </w:rPr>
        <w:tab/>
        <w:t>if the Random Access procedure was initiated for beam failure recovery (as specified in clause 5.17); and</w:t>
      </w:r>
    </w:p>
    <w:p w14:paraId="7AA3C5A9"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beamFailureRecoveryConfig</w:t>
      </w:r>
      <w:proofErr w:type="spellEnd"/>
      <w:r w:rsidRPr="001B1744">
        <w:rPr>
          <w:lang w:eastAsia="ko-KR"/>
        </w:rPr>
        <w:t xml:space="preserve"> is configured for the active UL BWP of the selected carrier; and</w:t>
      </w:r>
    </w:p>
    <w:p w14:paraId="77E2DB9A"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rPr>
        <w:t>ra</w:t>
      </w:r>
      <w:proofErr w:type="spellEnd"/>
      <w:r w:rsidRPr="001B1744">
        <w:rPr>
          <w:i/>
        </w:rPr>
        <w:t>-Prioritization</w:t>
      </w:r>
      <w:r w:rsidRPr="001B1744">
        <w:rPr>
          <w:lang w:eastAsia="ko-KR"/>
        </w:rPr>
        <w:t xml:space="preserve"> is configured in the </w:t>
      </w:r>
      <w:proofErr w:type="spellStart"/>
      <w:r w:rsidRPr="001B1744">
        <w:rPr>
          <w:i/>
          <w:lang w:eastAsia="ko-KR"/>
        </w:rPr>
        <w:t>beamFailureRecoveryConfig</w:t>
      </w:r>
      <w:proofErr w:type="spellEnd"/>
      <w:r w:rsidRPr="001B1744">
        <w:rPr>
          <w:lang w:eastAsia="ko-KR"/>
        </w:rPr>
        <w:t>:</w:t>
      </w:r>
    </w:p>
    <w:p w14:paraId="550FA2D9" w14:textId="77777777" w:rsidR="008D3109" w:rsidRPr="001B1744" w:rsidRDefault="008D3109" w:rsidP="008D3109">
      <w:pPr>
        <w:pStyle w:val="B3"/>
        <w:rPr>
          <w:lang w:eastAsia="ko-KR"/>
        </w:rPr>
      </w:pPr>
      <w:r w:rsidRPr="001B1744">
        <w:rPr>
          <w:lang w:eastAsia="ko-KR"/>
        </w:rPr>
        <w:t>3&gt;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lang w:eastAsia="ko-KR"/>
        </w:rPr>
        <w:t>powerRampingStepHighPriority</w:t>
      </w:r>
      <w:proofErr w:type="spellEnd"/>
      <w:r w:rsidRPr="001B1744">
        <w:rPr>
          <w:lang w:eastAsia="ko-KR"/>
        </w:rPr>
        <w:t xml:space="preserve"> included in the </w:t>
      </w:r>
      <w:proofErr w:type="spellStart"/>
      <w:r w:rsidRPr="001B1744">
        <w:rPr>
          <w:i/>
          <w:iCs/>
        </w:rPr>
        <w:t>ra</w:t>
      </w:r>
      <w:proofErr w:type="spellEnd"/>
      <w:r w:rsidRPr="001B1744">
        <w:rPr>
          <w:i/>
          <w:iCs/>
        </w:rPr>
        <w:t>-Prioritization</w:t>
      </w:r>
      <w:r w:rsidRPr="001B1744">
        <w:rPr>
          <w:iCs/>
        </w:rPr>
        <w:t xml:space="preserve"> </w:t>
      </w:r>
      <w:r w:rsidRPr="001B1744">
        <w:t>in</w:t>
      </w:r>
      <w:r w:rsidRPr="001B1744">
        <w:rPr>
          <w:iCs/>
        </w:rPr>
        <w:t xml:space="preserve"> </w:t>
      </w:r>
      <w:proofErr w:type="spellStart"/>
      <w:r w:rsidRPr="001B1744">
        <w:rPr>
          <w:i/>
          <w:iCs/>
          <w:lang w:eastAsia="ko-KR"/>
        </w:rPr>
        <w:t>beamFailureRecoveryConfig</w:t>
      </w:r>
      <w:proofErr w:type="spellEnd"/>
      <w:r w:rsidRPr="001B1744">
        <w:rPr>
          <w:lang w:eastAsia="ko-KR"/>
        </w:rPr>
        <w:t>;</w:t>
      </w:r>
    </w:p>
    <w:p w14:paraId="53E73B11" w14:textId="77777777" w:rsidR="008D3109" w:rsidRPr="001B1744" w:rsidRDefault="008D3109" w:rsidP="008D3109">
      <w:pPr>
        <w:pStyle w:val="B3"/>
        <w:rPr>
          <w:lang w:eastAsia="ko-KR"/>
        </w:rPr>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 in </w:t>
      </w:r>
      <w:proofErr w:type="spellStart"/>
      <w:r w:rsidRPr="001B1744">
        <w:rPr>
          <w:i/>
          <w:iCs/>
        </w:rPr>
        <w:t>ra</w:t>
      </w:r>
      <w:proofErr w:type="spellEnd"/>
      <w:r w:rsidRPr="001B1744">
        <w:rPr>
          <w:i/>
          <w:iCs/>
        </w:rPr>
        <w:t>-Prioritization</w:t>
      </w:r>
      <w:r w:rsidRPr="001B1744">
        <w:rPr>
          <w:lang w:eastAsia="ko-KR"/>
        </w:rPr>
        <w:t xml:space="preserve"> in the </w:t>
      </w:r>
      <w:proofErr w:type="spellStart"/>
      <w:r w:rsidRPr="001B1744">
        <w:rPr>
          <w:i/>
          <w:lang w:eastAsia="ko-KR"/>
        </w:rPr>
        <w:t>beamFailureRecoveryConfig</w:t>
      </w:r>
      <w:proofErr w:type="spellEnd"/>
      <w:r w:rsidRPr="001B1744">
        <w:rPr>
          <w:lang w:eastAsia="ko-KR"/>
        </w:rPr>
        <w:t>:</w:t>
      </w:r>
    </w:p>
    <w:p w14:paraId="68D1EC04"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5858446C" w14:textId="77777777" w:rsidR="008D3109" w:rsidRPr="001B1744" w:rsidRDefault="008D3109" w:rsidP="008D3109">
      <w:pPr>
        <w:pStyle w:val="B2"/>
        <w:rPr>
          <w:lang w:eastAsia="ko-KR"/>
        </w:rPr>
      </w:pPr>
      <w:r w:rsidRPr="001B1744">
        <w:rPr>
          <w:lang w:eastAsia="ko-KR"/>
        </w:rPr>
        <w:t>2&gt;</w:t>
      </w:r>
      <w:r w:rsidRPr="001B1744">
        <w:rPr>
          <w:lang w:eastAsia="ko-KR"/>
        </w:rPr>
        <w:tab/>
        <w:t xml:space="preserve">else if the Random Access procedure was initiated </w:t>
      </w:r>
      <w:r w:rsidRPr="001B1744">
        <w:rPr>
          <w:rFonts w:eastAsia="맑은 고딕"/>
          <w:lang w:eastAsia="ko-KR"/>
        </w:rPr>
        <w:t xml:space="preserve">for reconfiguration with sync </w:t>
      </w:r>
      <w:r w:rsidRPr="001B1744">
        <w:rPr>
          <w:lang w:eastAsia="ko-KR"/>
        </w:rPr>
        <w:t>or for SCG activation; and</w:t>
      </w:r>
    </w:p>
    <w:p w14:paraId="4D45BD73"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rach-ConfigDedicated</w:t>
      </w:r>
      <w:proofErr w:type="spellEnd"/>
      <w:r w:rsidRPr="001B1744">
        <w:rPr>
          <w:lang w:eastAsia="ko-KR"/>
        </w:rPr>
        <w:t xml:space="preserve"> is configured for the selected carrier; and</w:t>
      </w:r>
    </w:p>
    <w:p w14:paraId="0781B2EE"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proofErr w:type="spellStart"/>
      <w:r w:rsidRPr="001B1744">
        <w:rPr>
          <w:i/>
        </w:rPr>
        <w:t>ra</w:t>
      </w:r>
      <w:proofErr w:type="spellEnd"/>
      <w:r w:rsidRPr="001B1744">
        <w:rPr>
          <w:i/>
        </w:rPr>
        <w:t>-Prioritization</w:t>
      </w:r>
      <w:r w:rsidRPr="001B1744">
        <w:rPr>
          <w:lang w:eastAsia="ko-KR"/>
        </w:rPr>
        <w:t xml:space="preserve"> is configured in the </w:t>
      </w:r>
      <w:proofErr w:type="spellStart"/>
      <w:r w:rsidRPr="001B1744">
        <w:rPr>
          <w:i/>
          <w:lang w:eastAsia="ko-KR"/>
        </w:rPr>
        <w:t>rach-ConfigDedicated</w:t>
      </w:r>
      <w:proofErr w:type="spellEnd"/>
      <w:r w:rsidRPr="001B1744">
        <w:rPr>
          <w:lang w:eastAsia="ko-KR"/>
        </w:rPr>
        <w:t>:</w:t>
      </w:r>
    </w:p>
    <w:p w14:paraId="15BA193F" w14:textId="77777777" w:rsidR="008D3109" w:rsidRPr="001B1744" w:rsidRDefault="008D3109" w:rsidP="008D3109">
      <w:pPr>
        <w:pStyle w:val="B3"/>
        <w:rPr>
          <w:lang w:eastAsia="ko-KR"/>
        </w:rPr>
      </w:pPr>
      <w:r w:rsidRPr="001B1744">
        <w:rPr>
          <w:lang w:eastAsia="ko-KR"/>
        </w:rPr>
        <w:t>3&gt;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lang w:eastAsia="ko-KR"/>
        </w:rPr>
        <w:t>powerRampingStepHighPriority</w:t>
      </w:r>
      <w:proofErr w:type="spellEnd"/>
      <w:r w:rsidRPr="001B1744">
        <w:rPr>
          <w:lang w:eastAsia="ko-KR"/>
        </w:rPr>
        <w:t xml:space="preserve"> </w:t>
      </w:r>
      <w:r w:rsidRPr="001B1744">
        <w:rPr>
          <w:iCs/>
          <w:lang w:eastAsia="ko-KR"/>
        </w:rPr>
        <w:t xml:space="preserve">included in the </w:t>
      </w:r>
      <w:proofErr w:type="spellStart"/>
      <w:r w:rsidRPr="001B1744">
        <w:rPr>
          <w:i/>
          <w:lang w:eastAsia="ko-KR"/>
        </w:rPr>
        <w:t>ra</w:t>
      </w:r>
      <w:proofErr w:type="spellEnd"/>
      <w:r w:rsidRPr="001B1744">
        <w:rPr>
          <w:i/>
          <w:lang w:eastAsia="ko-KR"/>
        </w:rPr>
        <w:t>-Prioritization</w:t>
      </w:r>
      <w:r w:rsidRPr="001B1744">
        <w:rPr>
          <w:iCs/>
          <w:lang w:eastAsia="ko-KR"/>
        </w:rPr>
        <w:t xml:space="preserve"> in </w:t>
      </w:r>
      <w:proofErr w:type="spellStart"/>
      <w:r w:rsidRPr="001B1744">
        <w:rPr>
          <w:i/>
          <w:lang w:eastAsia="ko-KR"/>
        </w:rPr>
        <w:t>rach-ConfigDedicated</w:t>
      </w:r>
      <w:proofErr w:type="spellEnd"/>
      <w:r w:rsidRPr="001B1744">
        <w:rPr>
          <w:lang w:eastAsia="ko-KR"/>
        </w:rPr>
        <w:t>;</w:t>
      </w:r>
    </w:p>
    <w:p w14:paraId="1F6755FD" w14:textId="77777777" w:rsidR="008D3109" w:rsidRPr="001B1744" w:rsidRDefault="008D3109" w:rsidP="008D3109">
      <w:pPr>
        <w:pStyle w:val="B3"/>
        <w:rPr>
          <w:lang w:eastAsia="ko-KR"/>
        </w:rPr>
      </w:pPr>
      <w:r w:rsidRPr="001B1744">
        <w:rPr>
          <w:lang w:eastAsia="ko-KR"/>
        </w:rPr>
        <w:t>3&gt;</w:t>
      </w:r>
      <w:r w:rsidRPr="001B1744">
        <w:rPr>
          <w:lang w:eastAsia="ko-KR"/>
        </w:rPr>
        <w:tab/>
        <w:t xml:space="preserve">if </w:t>
      </w:r>
      <w:proofErr w:type="spellStart"/>
      <w:r w:rsidRPr="001B1744">
        <w:rPr>
          <w:i/>
        </w:rPr>
        <w:t>scalingFactorBI</w:t>
      </w:r>
      <w:proofErr w:type="spellEnd"/>
      <w:r w:rsidRPr="001B1744">
        <w:rPr>
          <w:lang w:eastAsia="ko-KR"/>
        </w:rPr>
        <w:t xml:space="preserve"> is configured in </w:t>
      </w:r>
      <w:proofErr w:type="spellStart"/>
      <w:r w:rsidRPr="001B1744">
        <w:rPr>
          <w:i/>
        </w:rPr>
        <w:t>ra</w:t>
      </w:r>
      <w:proofErr w:type="spellEnd"/>
      <w:r w:rsidRPr="001B1744">
        <w:rPr>
          <w:i/>
        </w:rPr>
        <w:t>-Prioritization</w:t>
      </w:r>
      <w:r w:rsidRPr="001B1744">
        <w:rPr>
          <w:lang w:eastAsia="ko-KR"/>
        </w:rPr>
        <w:t xml:space="preserve"> in the </w:t>
      </w:r>
      <w:proofErr w:type="spellStart"/>
      <w:r w:rsidRPr="001B1744">
        <w:rPr>
          <w:i/>
          <w:lang w:eastAsia="ko-KR"/>
        </w:rPr>
        <w:t>rach-ConfigDedicated</w:t>
      </w:r>
      <w:proofErr w:type="spellEnd"/>
      <w:r w:rsidRPr="001B1744">
        <w:rPr>
          <w:lang w:eastAsia="ko-KR"/>
        </w:rPr>
        <w:t>:</w:t>
      </w:r>
    </w:p>
    <w:p w14:paraId="5A5A850E"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5DAF4220" w14:textId="334E5981" w:rsidR="008D3109" w:rsidRPr="001B1744" w:rsidRDefault="008D3109" w:rsidP="008D3109">
      <w:pPr>
        <w:pStyle w:val="B2"/>
      </w:pPr>
      <w:r w:rsidRPr="001B1744">
        <w:rPr>
          <w:lang w:eastAsia="ko-KR"/>
        </w:rPr>
        <w:t>2&gt;</w:t>
      </w:r>
      <w:r w:rsidRPr="001B1744">
        <w:rPr>
          <w:lang w:eastAsia="ko-KR"/>
        </w:rPr>
        <w:tab/>
        <w:t xml:space="preserve">else </w:t>
      </w:r>
      <w:r w:rsidRPr="001B1744">
        <w:t xml:space="preserve">if both </w:t>
      </w:r>
      <w:proofErr w:type="spellStart"/>
      <w:r w:rsidRPr="001B1744">
        <w:rPr>
          <w:i/>
        </w:rPr>
        <w:t>ra-PrioritizationForSlicing</w:t>
      </w:r>
      <w:proofErr w:type="spellEnd"/>
      <w:r w:rsidRPr="001B1744">
        <w:t xml:space="preserve"> for a </w:t>
      </w:r>
      <w:del w:id="30" w:author="LGE - Hanseul Hong" w:date="2023-02-03T17:11:00Z">
        <w:r w:rsidRPr="001B1744" w:rsidDel="00F166BC">
          <w:delText>NSAG identity</w:delText>
        </w:r>
      </w:del>
      <w:ins w:id="31" w:author="LGE - Hanseul Hong" w:date="2023-02-03T17:11:00Z">
        <w:r w:rsidR="00F166BC" w:rsidRPr="00F166BC">
          <w:rPr>
            <w:i/>
            <w:rPrChange w:id="32" w:author="LGE - Hanseul Hong" w:date="2023-02-03T17:12:00Z">
              <w:rPr/>
            </w:rPrChange>
          </w:rPr>
          <w:t>NSAG-ID</w:t>
        </w:r>
      </w:ins>
      <w:r w:rsidRPr="001B1744">
        <w:t xml:space="preserve"> and </w:t>
      </w:r>
      <w:proofErr w:type="spellStart"/>
      <w:r w:rsidRPr="001B1744">
        <w:rPr>
          <w:i/>
          <w:iCs/>
        </w:rPr>
        <w:t>ra-PrioritizationForAccessIdentity</w:t>
      </w:r>
      <w:proofErr w:type="spellEnd"/>
      <w:r w:rsidRPr="001B1744">
        <w:t xml:space="preserve"> are configured for the selected carrier; and</w:t>
      </w:r>
    </w:p>
    <w:p w14:paraId="2788AFE0" w14:textId="0F930CB9" w:rsidR="008D3109" w:rsidRPr="001B1744" w:rsidRDefault="008D3109" w:rsidP="008D3109">
      <w:pPr>
        <w:pStyle w:val="B2"/>
      </w:pPr>
      <w:r w:rsidRPr="001B1744">
        <w:rPr>
          <w:lang w:eastAsia="ko-KR"/>
        </w:rPr>
        <w:t>2&gt;</w:t>
      </w:r>
      <w:r w:rsidRPr="001B1744">
        <w:rPr>
          <w:lang w:eastAsia="ko-KR"/>
        </w:rPr>
        <w:tab/>
      </w:r>
      <w:r w:rsidRPr="001B1744">
        <w:t xml:space="preserve">if the MAC entity is provided by upper layers with both this </w:t>
      </w:r>
      <w:ins w:id="33" w:author="LGE - Hanseul Hong" w:date="2023-02-04T16:03:00Z">
        <w:r w:rsidR="00F30490" w:rsidRPr="007726F2">
          <w:rPr>
            <w:i/>
          </w:rPr>
          <w:t>NSAG-ID</w:t>
        </w:r>
        <w:r w:rsidR="00F30490" w:rsidRPr="001B1744">
          <w:t xml:space="preserve"> </w:t>
        </w:r>
      </w:ins>
      <w:del w:id="34" w:author="LGE - Hanseul Hong" w:date="2023-02-04T16:03:00Z">
        <w:r w:rsidRPr="001B1744" w:rsidDel="00F30490">
          <w:delText xml:space="preserve">NSAG identity </w:delText>
        </w:r>
      </w:del>
      <w:r w:rsidRPr="001B1744">
        <w:t>and Access Identity 1 or 2; and</w:t>
      </w:r>
    </w:p>
    <w:p w14:paraId="41CFED95" w14:textId="77777777" w:rsidR="008D3109" w:rsidRPr="001B1744" w:rsidRDefault="008D3109" w:rsidP="008D3109">
      <w:pPr>
        <w:pStyle w:val="B2"/>
        <w:rPr>
          <w:lang w:eastAsia="ko-KR"/>
        </w:rPr>
      </w:pPr>
      <w:r w:rsidRPr="001B1744">
        <w:rPr>
          <w:lang w:eastAsia="ko-KR"/>
        </w:rPr>
        <w:t>2&gt;</w:t>
      </w:r>
      <w:r w:rsidRPr="001B1744">
        <w:rPr>
          <w:lang w:eastAsia="ko-KR"/>
        </w:rPr>
        <w:tab/>
      </w:r>
      <w:r w:rsidRPr="001B1744">
        <w:t xml:space="preserve">if for at least one of these Access Identities the corresponding bit in the </w:t>
      </w:r>
      <w:proofErr w:type="spellStart"/>
      <w:r w:rsidRPr="001B1744">
        <w:rPr>
          <w:i/>
          <w:iCs/>
        </w:rPr>
        <w:t>ra-PrioritizationForAI</w:t>
      </w:r>
      <w:proofErr w:type="spellEnd"/>
      <w:r w:rsidRPr="001B1744">
        <w:t xml:space="preserve"> is set to </w:t>
      </w:r>
      <w:r w:rsidRPr="001B1744">
        <w:rPr>
          <w:i/>
          <w:iCs/>
        </w:rPr>
        <w:t>one</w:t>
      </w:r>
      <w:r w:rsidRPr="001B1744">
        <w:t>:</w:t>
      </w:r>
    </w:p>
    <w:p w14:paraId="60DA325C"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rPr>
        <w:t>enableRA-PrioritizationForSlicing</w:t>
      </w:r>
      <w:proofErr w:type="spellEnd"/>
      <w:r w:rsidRPr="001B1744">
        <w:t xml:space="preserve"> is set to </w:t>
      </w:r>
      <w:r w:rsidRPr="001B1744">
        <w:rPr>
          <w:i/>
        </w:rPr>
        <w:t>true</w:t>
      </w:r>
      <w:r w:rsidRPr="001B1744">
        <w:t>:</w:t>
      </w:r>
    </w:p>
    <w:p w14:paraId="2DCAED55" w14:textId="77777777" w:rsidR="008D3109" w:rsidRPr="001B1744" w:rsidRDefault="008D3109" w:rsidP="008D3109">
      <w:pPr>
        <w:pStyle w:val="B4"/>
        <w:rPr>
          <w:iCs/>
        </w:rPr>
      </w:pPr>
      <w:r w:rsidRPr="001B1744">
        <w:rPr>
          <w:lang w:eastAsia="ko-KR"/>
        </w:rPr>
        <w:t>4&gt;</w:t>
      </w:r>
      <w:r w:rsidRPr="001B1744">
        <w:rPr>
          <w:lang w:eastAsia="ko-KR"/>
        </w:rPr>
        <w:tab/>
        <w:t xml:space="preserve">if </w:t>
      </w:r>
      <w:proofErr w:type="spellStart"/>
      <w:r w:rsidRPr="001B1744">
        <w:rPr>
          <w:i/>
          <w:iCs/>
          <w:lang w:eastAsia="ko-KR"/>
        </w:rPr>
        <w:t>powerRampingStepHighPriority</w:t>
      </w:r>
      <w:proofErr w:type="spellEnd"/>
      <w:r w:rsidRPr="001B1744">
        <w:rPr>
          <w:lang w:eastAsia="ko-KR"/>
        </w:rPr>
        <w:t xml:space="preserve"> is configured in the </w:t>
      </w:r>
      <w:proofErr w:type="spellStart"/>
      <w:r w:rsidRPr="001B1744">
        <w:rPr>
          <w:i/>
        </w:rPr>
        <w:t>ra-PrioritizationForSlicing</w:t>
      </w:r>
      <w:proofErr w:type="spellEnd"/>
      <w:r w:rsidRPr="001B1744">
        <w:t xml:space="preserve"> for this NSAG identity</w:t>
      </w:r>
      <w:r w:rsidRPr="001B1744">
        <w:rPr>
          <w:iCs/>
        </w:rPr>
        <w:t>:</w:t>
      </w:r>
    </w:p>
    <w:p w14:paraId="5CFF9DA9" w14:textId="77777777" w:rsidR="008D3109" w:rsidRPr="001B1744" w:rsidRDefault="008D3109" w:rsidP="008D3109">
      <w:pPr>
        <w:pStyle w:val="B5"/>
      </w:pPr>
      <w:r w:rsidRPr="001B1744">
        <w:lastRenderedPageBreak/>
        <w:t>5&gt;</w:t>
      </w:r>
      <w:r w:rsidRPr="001B1744">
        <w:tab/>
        <w:t xml:space="preserve">set </w:t>
      </w:r>
      <w:r w:rsidRPr="001B1744">
        <w:rPr>
          <w:i/>
        </w:rPr>
        <w:t>PREAMBLE_POWER_RAMPING_STEP</w:t>
      </w:r>
      <w:r w:rsidRPr="001B1744">
        <w:t xml:space="preserve"> to the </w:t>
      </w:r>
      <w:proofErr w:type="spellStart"/>
      <w:r w:rsidRPr="001B1744">
        <w:rPr>
          <w:i/>
          <w:iCs/>
        </w:rPr>
        <w:t>powerRampingStepHighPriority</w:t>
      </w:r>
      <w:proofErr w:type="spellEnd"/>
      <w:r w:rsidRPr="001B1744">
        <w:t>.</w:t>
      </w:r>
    </w:p>
    <w:p w14:paraId="555036AF" w14:textId="77777777" w:rsidR="008D3109" w:rsidRPr="001B1744" w:rsidRDefault="008D3109" w:rsidP="008D3109">
      <w:pPr>
        <w:pStyle w:val="B4"/>
        <w:rPr>
          <w:iCs/>
        </w:rPr>
      </w:pPr>
      <w:r w:rsidRPr="001B1744">
        <w:rPr>
          <w:lang w:eastAsia="ko-KR"/>
        </w:rPr>
        <w:t>4&gt;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rPr>
        <w:t>ra-PrioritizationForSlicing</w:t>
      </w:r>
      <w:proofErr w:type="spellEnd"/>
      <w:r w:rsidRPr="001B1744">
        <w:t xml:space="preserve"> for this NSAG identity</w:t>
      </w:r>
      <w:r w:rsidRPr="001B1744">
        <w:rPr>
          <w:lang w:eastAsia="ko-KR"/>
        </w:rPr>
        <w:t>:</w:t>
      </w:r>
    </w:p>
    <w:p w14:paraId="014EACB2" w14:textId="77777777" w:rsidR="008D3109" w:rsidRPr="001B1744" w:rsidRDefault="008D3109" w:rsidP="008D3109">
      <w:pPr>
        <w:pStyle w:val="B5"/>
      </w:pPr>
      <w:r w:rsidRPr="001B1744">
        <w:t>5&gt;</w:t>
      </w:r>
      <w:r w:rsidRPr="001B1744">
        <w:tab/>
        <w:t xml:space="preserve">set </w:t>
      </w:r>
      <w:r w:rsidRPr="001B1744">
        <w:rPr>
          <w:i/>
        </w:rPr>
        <w:t>SCALING_FACTOR_BI</w:t>
      </w:r>
      <w:r w:rsidRPr="001B1744">
        <w:t xml:space="preserve"> to the </w:t>
      </w:r>
      <w:proofErr w:type="spellStart"/>
      <w:r w:rsidRPr="001B1744">
        <w:rPr>
          <w:i/>
        </w:rPr>
        <w:t>scalingFactorBI</w:t>
      </w:r>
      <w:proofErr w:type="spellEnd"/>
      <w:r w:rsidRPr="001B1744">
        <w:t>.</w:t>
      </w:r>
    </w:p>
    <w:p w14:paraId="4243E954" w14:textId="77777777" w:rsidR="008D3109" w:rsidRPr="001B1744" w:rsidRDefault="008D3109" w:rsidP="008D3109">
      <w:pPr>
        <w:pStyle w:val="B3"/>
        <w:rPr>
          <w:lang w:eastAsia="ko-KR"/>
        </w:rPr>
      </w:pPr>
      <w:r w:rsidRPr="001B1744">
        <w:rPr>
          <w:lang w:eastAsia="ko-KR"/>
        </w:rPr>
        <w:t>3&gt;</w:t>
      </w:r>
      <w:r w:rsidRPr="001B1744">
        <w:rPr>
          <w:lang w:eastAsia="ko-KR"/>
        </w:rPr>
        <w:tab/>
        <w:t xml:space="preserve">else if </w:t>
      </w:r>
      <w:proofErr w:type="spellStart"/>
      <w:r w:rsidRPr="001B1744">
        <w:rPr>
          <w:i/>
          <w:lang w:eastAsia="ko-KR"/>
        </w:rPr>
        <w:t>enableRA-PrioritizationForSlicing</w:t>
      </w:r>
      <w:proofErr w:type="spellEnd"/>
      <w:r w:rsidRPr="001B1744">
        <w:rPr>
          <w:lang w:eastAsia="ko-KR"/>
        </w:rPr>
        <w:t xml:space="preserve"> is set to </w:t>
      </w:r>
      <w:r w:rsidRPr="001B1744">
        <w:rPr>
          <w:i/>
          <w:lang w:eastAsia="ko-KR"/>
        </w:rPr>
        <w:t>false</w:t>
      </w:r>
      <w:r w:rsidRPr="001B1744">
        <w:rPr>
          <w:lang w:eastAsia="ko-KR"/>
        </w:rPr>
        <w:t>:</w:t>
      </w:r>
    </w:p>
    <w:p w14:paraId="425B0BFD" w14:textId="77777777" w:rsidR="008D3109" w:rsidRPr="001B1744" w:rsidRDefault="008D3109" w:rsidP="008D3109">
      <w:pPr>
        <w:pStyle w:val="B4"/>
        <w:rPr>
          <w:iCs/>
        </w:rPr>
      </w:pPr>
      <w:r w:rsidRPr="001B1744">
        <w:t>4&gt;</w:t>
      </w:r>
      <w:r w:rsidRPr="001B1744">
        <w:tab/>
      </w:r>
      <w:r w:rsidRPr="001B1744">
        <w:rPr>
          <w:lang w:eastAsia="ko-KR"/>
        </w:rPr>
        <w:t xml:space="preserve">if </w:t>
      </w:r>
      <w:proofErr w:type="spellStart"/>
      <w:r w:rsidRPr="001B1744">
        <w:rPr>
          <w:i/>
          <w:lang w:eastAsia="ko-KR"/>
        </w:rPr>
        <w:t>powerRampingStepHighPriority</w:t>
      </w:r>
      <w:proofErr w:type="spellEnd"/>
      <w:r w:rsidRPr="001B1744">
        <w:rPr>
          <w:lang w:eastAsia="ko-KR"/>
        </w:rPr>
        <w:t xml:space="preserve"> is configured in the </w:t>
      </w:r>
      <w:proofErr w:type="spellStart"/>
      <w:r w:rsidRPr="001B1744">
        <w:rPr>
          <w:i/>
          <w:iCs/>
        </w:rPr>
        <w:t>ra-PrioritizationForAccessIdentity</w:t>
      </w:r>
      <w:proofErr w:type="spellEnd"/>
      <w:r w:rsidRPr="001B1744">
        <w:rPr>
          <w:iCs/>
        </w:rPr>
        <w:t>:</w:t>
      </w:r>
    </w:p>
    <w:p w14:paraId="39E7D15C" w14:textId="77777777" w:rsidR="008D3109" w:rsidRPr="001B1744" w:rsidRDefault="008D3109" w:rsidP="008D3109">
      <w:pPr>
        <w:pStyle w:val="B5"/>
      </w:pPr>
      <w:r w:rsidRPr="001B1744">
        <w:t>5&gt;</w:t>
      </w:r>
      <w:r w:rsidRPr="001B1744">
        <w:tab/>
      </w:r>
      <w:r w:rsidRPr="001B1744">
        <w:rPr>
          <w:lang w:eastAsia="ko-KR"/>
        </w:rPr>
        <w:t xml:space="preserve">set </w:t>
      </w:r>
      <w:r w:rsidRPr="001B1744">
        <w:rPr>
          <w:i/>
          <w:lang w:eastAsia="ko-KR"/>
        </w:rPr>
        <w:t>PREAMBLE_POWER_RAMPING_STEP</w:t>
      </w:r>
      <w:r w:rsidRPr="001B1744">
        <w:rPr>
          <w:lang w:eastAsia="ko-KR"/>
        </w:rPr>
        <w:t xml:space="preserve"> to the </w:t>
      </w:r>
      <w:proofErr w:type="spellStart"/>
      <w:r w:rsidRPr="001B1744">
        <w:rPr>
          <w:i/>
          <w:iCs/>
          <w:lang w:eastAsia="ko-KR"/>
        </w:rPr>
        <w:t>powerRampingStepHighPriority</w:t>
      </w:r>
      <w:proofErr w:type="spellEnd"/>
      <w:r w:rsidRPr="001B1744">
        <w:t>.</w:t>
      </w:r>
    </w:p>
    <w:p w14:paraId="0D579835" w14:textId="77777777" w:rsidR="008D3109" w:rsidRPr="001B1744" w:rsidRDefault="008D3109" w:rsidP="008D3109">
      <w:pPr>
        <w:pStyle w:val="B4"/>
        <w:rPr>
          <w:iCs/>
        </w:rPr>
      </w:pPr>
      <w:r w:rsidRPr="001B1744">
        <w:t>4&gt;</w:t>
      </w:r>
      <w:r w:rsidRPr="001B1744">
        <w:tab/>
      </w:r>
      <w:r w:rsidRPr="001B1744">
        <w:rPr>
          <w:lang w:eastAsia="ko-KR"/>
        </w:rPr>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iCs/>
        </w:rPr>
        <w:t>ra-PrioritizationForAccessIdentity</w:t>
      </w:r>
      <w:proofErr w:type="spellEnd"/>
      <w:r w:rsidRPr="001B1744">
        <w:t>:</w:t>
      </w:r>
    </w:p>
    <w:p w14:paraId="7476DE4D" w14:textId="77777777" w:rsidR="008D3109" w:rsidRPr="001B1744" w:rsidRDefault="008D3109" w:rsidP="008D3109">
      <w:pPr>
        <w:pStyle w:val="B5"/>
      </w:pPr>
      <w:r w:rsidRPr="001B1744">
        <w:t>5&gt;</w:t>
      </w:r>
      <w:r w:rsidRPr="001B1744">
        <w:tab/>
      </w:r>
      <w:r w:rsidRPr="001B1744">
        <w:rPr>
          <w:lang w:eastAsia="ko-KR"/>
        </w:rPr>
        <w:t xml:space="preserve">set </w:t>
      </w:r>
      <w:r w:rsidRPr="001B1744">
        <w:rPr>
          <w:i/>
          <w:lang w:eastAsia="ko-KR"/>
        </w:rPr>
        <w:t>SCALING_FACTOR_BI</w:t>
      </w:r>
      <w:r w:rsidRPr="001B1744">
        <w:rPr>
          <w:lang w:eastAsia="ko-KR"/>
        </w:rPr>
        <w:t xml:space="preserve"> to the </w:t>
      </w:r>
      <w:proofErr w:type="spellStart"/>
      <w:r w:rsidRPr="001B1744">
        <w:rPr>
          <w:i/>
          <w:iCs/>
          <w:lang w:eastAsia="ko-KR"/>
        </w:rPr>
        <w:t>scalingFactorBI</w:t>
      </w:r>
      <w:proofErr w:type="spellEnd"/>
      <w:r w:rsidRPr="001B1744">
        <w:t>.</w:t>
      </w:r>
    </w:p>
    <w:p w14:paraId="0F3B20E5" w14:textId="73518074" w:rsidR="008D3109" w:rsidRPr="001B1744" w:rsidRDefault="008D3109" w:rsidP="008D3109">
      <w:pPr>
        <w:pStyle w:val="B2"/>
      </w:pPr>
      <w:r w:rsidRPr="001B1744">
        <w:rPr>
          <w:lang w:eastAsia="ko-KR"/>
        </w:rPr>
        <w:t>2&gt;</w:t>
      </w:r>
      <w:r w:rsidRPr="001B1744">
        <w:rPr>
          <w:lang w:eastAsia="ko-KR"/>
        </w:rPr>
        <w:tab/>
        <w:t xml:space="preserve">else if </w:t>
      </w:r>
      <w:proofErr w:type="spellStart"/>
      <w:r w:rsidRPr="001B1744">
        <w:rPr>
          <w:i/>
        </w:rPr>
        <w:t>ra-PrioritizationForSlicing</w:t>
      </w:r>
      <w:proofErr w:type="spellEnd"/>
      <w:r w:rsidRPr="001B1744">
        <w:t xml:space="preserve"> for a </w:t>
      </w:r>
      <w:ins w:id="35" w:author="LGE - Hanseul Hong" w:date="2023-02-03T17:12:00Z">
        <w:r w:rsidR="001A74E6" w:rsidRPr="007726F2">
          <w:rPr>
            <w:i/>
          </w:rPr>
          <w:t>NSAG-ID</w:t>
        </w:r>
        <w:r w:rsidR="001A74E6" w:rsidRPr="001B1744">
          <w:t xml:space="preserve"> </w:t>
        </w:r>
      </w:ins>
      <w:del w:id="36" w:author="LGE - Hanseul Hong" w:date="2023-02-03T17:12:00Z">
        <w:r w:rsidRPr="001B1744" w:rsidDel="001A74E6">
          <w:delText>NSAG identity</w:delText>
        </w:r>
      </w:del>
      <w:r w:rsidRPr="001B1744">
        <w:t xml:space="preserve"> is configured for the selected carrier; and</w:t>
      </w:r>
    </w:p>
    <w:p w14:paraId="6A699A7A" w14:textId="4256B79A" w:rsidR="008D3109" w:rsidRPr="001B1744" w:rsidRDefault="008D3109" w:rsidP="008D3109">
      <w:pPr>
        <w:pStyle w:val="B2"/>
        <w:rPr>
          <w:lang w:eastAsia="ko-KR"/>
        </w:rPr>
      </w:pPr>
      <w:r w:rsidRPr="001B1744">
        <w:rPr>
          <w:lang w:eastAsia="ko-KR"/>
        </w:rPr>
        <w:t>2&gt;</w:t>
      </w:r>
      <w:r w:rsidRPr="001B1744">
        <w:rPr>
          <w:lang w:eastAsia="ko-KR"/>
        </w:rPr>
        <w:tab/>
      </w:r>
      <w:r w:rsidRPr="001B1744">
        <w:t xml:space="preserve">if the MAC entity is provided by upper layers with this </w:t>
      </w:r>
      <w:ins w:id="37" w:author="LGE - Hanseul Hong" w:date="2023-02-04T16:04:00Z">
        <w:r w:rsidR="00F30490" w:rsidRPr="007726F2">
          <w:rPr>
            <w:i/>
          </w:rPr>
          <w:t>NSAG-</w:t>
        </w:r>
        <w:proofErr w:type="gramStart"/>
        <w:r w:rsidR="00F30490" w:rsidRPr="007726F2">
          <w:rPr>
            <w:i/>
          </w:rPr>
          <w:t>ID</w:t>
        </w:r>
        <w:r w:rsidR="00F30490" w:rsidRPr="001B1744">
          <w:t xml:space="preserve"> </w:t>
        </w:r>
      </w:ins>
      <w:proofErr w:type="gramEnd"/>
      <w:del w:id="38" w:author="LGE - Hanseul Hong" w:date="2023-02-04T16:04:00Z">
        <w:r w:rsidRPr="001B1744" w:rsidDel="00F30490">
          <w:delText>NSAG identity</w:delText>
        </w:r>
      </w:del>
      <w:r w:rsidRPr="001B1744">
        <w:t>:</w:t>
      </w:r>
    </w:p>
    <w:p w14:paraId="70581761" w14:textId="55AFC233"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iCs/>
          <w:lang w:eastAsia="ko-KR"/>
        </w:rPr>
        <w:t>powerRampingStepHighPriority</w:t>
      </w:r>
      <w:proofErr w:type="spellEnd"/>
      <w:r w:rsidRPr="001B1744">
        <w:rPr>
          <w:lang w:eastAsia="ko-KR"/>
        </w:rPr>
        <w:t xml:space="preserve"> is configured in the </w:t>
      </w:r>
      <w:proofErr w:type="spellStart"/>
      <w:r w:rsidRPr="001B1744">
        <w:rPr>
          <w:i/>
        </w:rPr>
        <w:t>ra-PrioritizationForSlicing</w:t>
      </w:r>
      <w:proofErr w:type="spellEnd"/>
      <w:r w:rsidRPr="001B1744">
        <w:t xml:space="preserve"> for this </w:t>
      </w:r>
      <w:ins w:id="39" w:author="LGE - Hanseul Hong" w:date="2023-02-04T16:04:00Z">
        <w:r w:rsidR="00F30490" w:rsidRPr="007726F2">
          <w:rPr>
            <w:i/>
          </w:rPr>
          <w:t>NSAG-</w:t>
        </w:r>
        <w:proofErr w:type="gramStart"/>
        <w:r w:rsidR="00F30490" w:rsidRPr="007726F2">
          <w:rPr>
            <w:i/>
          </w:rPr>
          <w:t>ID</w:t>
        </w:r>
        <w:r w:rsidR="00F30490" w:rsidRPr="001B1744">
          <w:t xml:space="preserve"> </w:t>
        </w:r>
      </w:ins>
      <w:proofErr w:type="gramEnd"/>
      <w:del w:id="40" w:author="LGE - Hanseul Hong" w:date="2023-02-04T16:04:00Z">
        <w:r w:rsidRPr="001B1744" w:rsidDel="00F30490">
          <w:delText>NSAG identity</w:delText>
        </w:r>
      </w:del>
      <w:r w:rsidRPr="001B1744">
        <w:rPr>
          <w:iCs/>
        </w:rPr>
        <w:t>:</w:t>
      </w:r>
    </w:p>
    <w:p w14:paraId="7E85D500"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iCs/>
          <w:lang w:eastAsia="ko-KR"/>
        </w:rPr>
        <w:t>powerRampingStepHighPriority</w:t>
      </w:r>
      <w:proofErr w:type="spellEnd"/>
      <w:r w:rsidRPr="001B1744">
        <w:rPr>
          <w:lang w:eastAsia="ko-KR"/>
        </w:rPr>
        <w:t>.</w:t>
      </w:r>
    </w:p>
    <w:p w14:paraId="6F496F70"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rPr>
        <w:t>ra-PrioritizationForSlicing</w:t>
      </w:r>
      <w:proofErr w:type="spellEnd"/>
      <w:r w:rsidRPr="001B1744">
        <w:t xml:space="preserve"> for this NSAG identity</w:t>
      </w:r>
      <w:r w:rsidRPr="001B1744">
        <w:rPr>
          <w:lang w:eastAsia="ko-KR"/>
        </w:rPr>
        <w:t>:</w:t>
      </w:r>
    </w:p>
    <w:p w14:paraId="6F450110"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lang w:eastAsia="ko-KR"/>
        </w:rPr>
        <w:t>scalingFactorBI</w:t>
      </w:r>
      <w:proofErr w:type="spellEnd"/>
      <w:r w:rsidRPr="001B1744">
        <w:rPr>
          <w:lang w:eastAsia="ko-KR"/>
        </w:rPr>
        <w:t>.</w:t>
      </w:r>
    </w:p>
    <w:p w14:paraId="4546B9E0" w14:textId="77777777" w:rsidR="008D3109" w:rsidRPr="001B1744" w:rsidRDefault="008D3109" w:rsidP="008D3109">
      <w:pPr>
        <w:pStyle w:val="B2"/>
      </w:pPr>
      <w:r w:rsidRPr="001B1744">
        <w:rPr>
          <w:lang w:eastAsia="ko-KR"/>
        </w:rPr>
        <w:t>2&gt;</w:t>
      </w:r>
      <w:r w:rsidRPr="001B1744">
        <w:rPr>
          <w:lang w:eastAsia="ko-KR"/>
        </w:rPr>
        <w:tab/>
        <w:t xml:space="preserve">else </w:t>
      </w:r>
      <w:r w:rsidRPr="001B1744">
        <w:t xml:space="preserve">if </w:t>
      </w:r>
      <w:proofErr w:type="spellStart"/>
      <w:r w:rsidRPr="001B1744">
        <w:rPr>
          <w:i/>
          <w:iCs/>
        </w:rPr>
        <w:t>ra-PrioritizationForAccessIdentity</w:t>
      </w:r>
      <w:proofErr w:type="spellEnd"/>
      <w:r w:rsidRPr="001B1744">
        <w:t xml:space="preserve"> is configured for the selected carrier; and</w:t>
      </w:r>
    </w:p>
    <w:p w14:paraId="455591FA" w14:textId="77777777" w:rsidR="008D3109" w:rsidRPr="001B1744" w:rsidRDefault="008D3109" w:rsidP="008D3109">
      <w:pPr>
        <w:pStyle w:val="B2"/>
      </w:pPr>
      <w:r w:rsidRPr="001B1744">
        <w:rPr>
          <w:lang w:eastAsia="ko-KR"/>
        </w:rPr>
        <w:t>2&gt;</w:t>
      </w:r>
      <w:r w:rsidRPr="001B1744">
        <w:rPr>
          <w:lang w:eastAsia="ko-KR"/>
        </w:rPr>
        <w:tab/>
      </w:r>
      <w:r w:rsidRPr="001B1744">
        <w:t>if the MAC entity is provided by upper layers with Access Identity 1 or 2; and</w:t>
      </w:r>
    </w:p>
    <w:p w14:paraId="7ECE0839" w14:textId="77777777" w:rsidR="008D3109" w:rsidRPr="001B1744" w:rsidRDefault="008D3109" w:rsidP="008D3109">
      <w:pPr>
        <w:pStyle w:val="B2"/>
        <w:rPr>
          <w:lang w:eastAsia="ko-KR"/>
        </w:rPr>
      </w:pPr>
      <w:r w:rsidRPr="001B1744">
        <w:rPr>
          <w:lang w:eastAsia="ko-KR"/>
        </w:rPr>
        <w:t>2&gt;</w:t>
      </w:r>
      <w:r w:rsidRPr="001B1744">
        <w:rPr>
          <w:lang w:eastAsia="ko-KR"/>
        </w:rPr>
        <w:tab/>
      </w:r>
      <w:r w:rsidRPr="001B1744">
        <w:t xml:space="preserve">if for at least one of these Access Identities the corresponding bit in the </w:t>
      </w:r>
      <w:proofErr w:type="spellStart"/>
      <w:r w:rsidRPr="001B1744">
        <w:rPr>
          <w:i/>
          <w:iCs/>
        </w:rPr>
        <w:t>ra-PrioritizationForAI</w:t>
      </w:r>
      <w:proofErr w:type="spellEnd"/>
      <w:r w:rsidRPr="001B1744">
        <w:t xml:space="preserve"> is set to </w:t>
      </w:r>
      <w:r w:rsidRPr="001B1744">
        <w:rPr>
          <w:i/>
          <w:iCs/>
        </w:rPr>
        <w:t>one</w:t>
      </w:r>
      <w:r w:rsidRPr="001B1744">
        <w:t>:</w:t>
      </w:r>
    </w:p>
    <w:p w14:paraId="411E5BD5"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lang w:eastAsia="ko-KR"/>
        </w:rPr>
        <w:t>powerRampingStepHighPriority</w:t>
      </w:r>
      <w:proofErr w:type="spellEnd"/>
      <w:r w:rsidRPr="001B1744">
        <w:rPr>
          <w:lang w:eastAsia="ko-KR"/>
        </w:rPr>
        <w:t xml:space="preserve"> is configured in the </w:t>
      </w:r>
      <w:proofErr w:type="spellStart"/>
      <w:r w:rsidRPr="001B1744">
        <w:rPr>
          <w:i/>
          <w:iCs/>
        </w:rPr>
        <w:t>ra-PrioritizationForAccessIdentity</w:t>
      </w:r>
      <w:proofErr w:type="spellEnd"/>
      <w:r w:rsidRPr="001B1744">
        <w:rPr>
          <w:iCs/>
        </w:rPr>
        <w:t>:</w:t>
      </w:r>
    </w:p>
    <w:p w14:paraId="44B5CE39"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PREAMBLE_POWER_RAMPING_STEP</w:t>
      </w:r>
      <w:r w:rsidRPr="001B1744">
        <w:rPr>
          <w:lang w:eastAsia="ko-KR"/>
        </w:rPr>
        <w:t xml:space="preserve"> to the </w:t>
      </w:r>
      <w:proofErr w:type="spellStart"/>
      <w:r w:rsidRPr="001B1744">
        <w:rPr>
          <w:i/>
          <w:iCs/>
          <w:lang w:eastAsia="ko-KR"/>
        </w:rPr>
        <w:t>powerRampingStepHighPriority</w:t>
      </w:r>
      <w:proofErr w:type="spellEnd"/>
      <w:r w:rsidRPr="001B1744">
        <w:rPr>
          <w:lang w:eastAsia="ko-KR"/>
        </w:rPr>
        <w:t>.</w:t>
      </w:r>
    </w:p>
    <w:p w14:paraId="0DB5445D" w14:textId="77777777" w:rsidR="008D3109" w:rsidRPr="001B1744" w:rsidRDefault="008D3109" w:rsidP="008D3109">
      <w:pPr>
        <w:pStyle w:val="B3"/>
      </w:pPr>
      <w:r w:rsidRPr="001B1744">
        <w:rPr>
          <w:lang w:eastAsia="ko-KR"/>
        </w:rPr>
        <w:t>3&gt;</w:t>
      </w:r>
      <w:r w:rsidRPr="001B1744">
        <w:rPr>
          <w:lang w:eastAsia="ko-KR"/>
        </w:rPr>
        <w:tab/>
        <w:t xml:space="preserve">if </w:t>
      </w:r>
      <w:proofErr w:type="spellStart"/>
      <w:r w:rsidRPr="001B1744">
        <w:rPr>
          <w:i/>
          <w:lang w:eastAsia="ko-KR"/>
        </w:rPr>
        <w:t>scalingFactorBI</w:t>
      </w:r>
      <w:proofErr w:type="spellEnd"/>
      <w:r w:rsidRPr="001B1744">
        <w:rPr>
          <w:lang w:eastAsia="ko-KR"/>
        </w:rPr>
        <w:t xml:space="preserve"> is configured</w:t>
      </w:r>
      <w:r w:rsidRPr="001B1744">
        <w:t xml:space="preserve"> </w:t>
      </w:r>
      <w:r w:rsidRPr="001B1744">
        <w:rPr>
          <w:lang w:eastAsia="ko-KR"/>
        </w:rPr>
        <w:t xml:space="preserve">in the </w:t>
      </w:r>
      <w:proofErr w:type="spellStart"/>
      <w:r w:rsidRPr="001B1744">
        <w:rPr>
          <w:i/>
          <w:iCs/>
        </w:rPr>
        <w:t>ra-PrioritizationForAccessIdentity</w:t>
      </w:r>
      <w:proofErr w:type="spellEnd"/>
      <w:r w:rsidRPr="001B1744">
        <w:rPr>
          <w:lang w:eastAsia="ko-KR"/>
        </w:rPr>
        <w:t>:</w:t>
      </w:r>
    </w:p>
    <w:p w14:paraId="7E0C6D96" w14:textId="77777777" w:rsidR="008D3109" w:rsidRPr="001B1744" w:rsidRDefault="008D3109" w:rsidP="008D3109">
      <w:pPr>
        <w:pStyle w:val="B4"/>
        <w:rPr>
          <w:lang w:eastAsia="ko-KR"/>
        </w:rPr>
      </w:pPr>
      <w:r w:rsidRPr="001B1744">
        <w:rPr>
          <w:lang w:eastAsia="ko-KR"/>
        </w:rPr>
        <w:t>4&gt;</w:t>
      </w:r>
      <w:r w:rsidRPr="001B1744">
        <w:rPr>
          <w:lang w:eastAsia="ko-KR"/>
        </w:rPr>
        <w:tab/>
        <w:t xml:space="preserve">set </w:t>
      </w:r>
      <w:r w:rsidRPr="001B1744">
        <w:rPr>
          <w:i/>
          <w:lang w:eastAsia="ko-KR"/>
        </w:rPr>
        <w:t>SCALING_FACTOR_BI</w:t>
      </w:r>
      <w:r w:rsidRPr="001B1744">
        <w:rPr>
          <w:lang w:eastAsia="ko-KR"/>
        </w:rPr>
        <w:t xml:space="preserve"> to the </w:t>
      </w:r>
      <w:proofErr w:type="spellStart"/>
      <w:r w:rsidRPr="001B1744">
        <w:rPr>
          <w:i/>
          <w:iCs/>
          <w:lang w:eastAsia="ko-KR"/>
        </w:rPr>
        <w:t>scalingFactorBI</w:t>
      </w:r>
      <w:proofErr w:type="spellEnd"/>
      <w:r w:rsidRPr="001B1744">
        <w:rPr>
          <w:lang w:eastAsia="ko-KR"/>
        </w:rPr>
        <w:t>.</w:t>
      </w:r>
    </w:p>
    <w:p w14:paraId="3DD51079" w14:textId="77777777" w:rsidR="008D3109" w:rsidRPr="001B1744" w:rsidRDefault="008D3109" w:rsidP="008D3109">
      <w:pPr>
        <w:pStyle w:val="B2"/>
        <w:rPr>
          <w:lang w:eastAsia="ko-KR"/>
        </w:rPr>
      </w:pPr>
      <w:r w:rsidRPr="001B1744">
        <w:rPr>
          <w:lang w:eastAsia="ko-KR"/>
        </w:rPr>
        <w:t>2&gt;</w:t>
      </w:r>
      <w:r w:rsidRPr="001B1744">
        <w:rPr>
          <w:lang w:eastAsia="ko-KR"/>
        </w:rPr>
        <w:tab/>
        <w:t xml:space="preserve">if </w:t>
      </w:r>
      <w:r w:rsidRPr="001B1744">
        <w:rPr>
          <w:i/>
          <w:iCs/>
          <w:lang w:eastAsia="ko-KR"/>
        </w:rPr>
        <w:t>RA_TYPE</w:t>
      </w:r>
      <w:r w:rsidRPr="001B1744">
        <w:rPr>
          <w:lang w:eastAsia="ko-KR"/>
        </w:rPr>
        <w:t xml:space="preserve"> is switched from </w:t>
      </w:r>
      <w:r w:rsidRPr="001B1744">
        <w:rPr>
          <w:i/>
          <w:iCs/>
          <w:lang w:eastAsia="ko-KR"/>
        </w:rPr>
        <w:t>2-stepRA</w:t>
      </w:r>
      <w:r w:rsidRPr="001B1744">
        <w:rPr>
          <w:lang w:eastAsia="ko-KR"/>
        </w:rPr>
        <w:t xml:space="preserve"> to </w:t>
      </w:r>
      <w:r w:rsidRPr="001B1744">
        <w:rPr>
          <w:i/>
          <w:iCs/>
          <w:lang w:eastAsia="ko-KR"/>
        </w:rPr>
        <w:t>4-stepRA</w:t>
      </w:r>
      <w:r w:rsidRPr="001B1744">
        <w:rPr>
          <w:lang w:eastAsia="ko-KR"/>
        </w:rPr>
        <w:t xml:space="preserve"> during this Random Access procedure:</w:t>
      </w:r>
    </w:p>
    <w:p w14:paraId="31E5CAE6" w14:textId="77777777" w:rsidR="008D3109" w:rsidRPr="001B1744" w:rsidRDefault="008D3109" w:rsidP="008D3109">
      <w:pPr>
        <w:pStyle w:val="B3"/>
        <w:rPr>
          <w:lang w:eastAsia="ko-KR"/>
        </w:rPr>
      </w:pPr>
      <w:r w:rsidRPr="001B1744">
        <w:rPr>
          <w:lang w:eastAsia="ko-KR"/>
        </w:rPr>
        <w:t>3&gt;</w:t>
      </w:r>
      <w:r w:rsidRPr="001B1744">
        <w:rPr>
          <w:lang w:eastAsia="ko-KR"/>
        </w:rPr>
        <w:tab/>
        <w:t xml:space="preserve">set </w:t>
      </w:r>
      <w:r w:rsidRPr="001B1744">
        <w:rPr>
          <w:i/>
          <w:iCs/>
          <w:lang w:eastAsia="ko-KR"/>
        </w:rPr>
        <w:t>POWER_OFFSET_2STEP_RA</w:t>
      </w:r>
      <w:r w:rsidRPr="001B1744">
        <w:rPr>
          <w:iCs/>
          <w:lang w:eastAsia="ko-KR"/>
        </w:rPr>
        <w:t xml:space="preserve"> </w:t>
      </w:r>
      <w:r w:rsidRPr="001B1744">
        <w:rPr>
          <w:lang w:eastAsia="ko-KR"/>
        </w:rPr>
        <w:t>to (</w:t>
      </w:r>
      <w:r w:rsidRPr="001B1744">
        <w:rPr>
          <w:i/>
          <w:iCs/>
          <w:lang w:eastAsia="ko-KR"/>
        </w:rPr>
        <w:t>PREAMBLE_POWER_RAMPING_COUNTER</w:t>
      </w:r>
      <w:r w:rsidRPr="001B1744">
        <w:rPr>
          <w:lang w:eastAsia="ko-KR"/>
        </w:rPr>
        <w:t xml:space="preserve"> – 1) × (</w:t>
      </w:r>
      <w:r w:rsidRPr="001B1744">
        <w:rPr>
          <w:i/>
          <w:iCs/>
        </w:rPr>
        <w:t>MSGA_PREAMBLE_POWER_RAMPING_STEP</w:t>
      </w:r>
      <w:r w:rsidRPr="001B1744">
        <w:rPr>
          <w:iCs/>
          <w:lang w:eastAsia="ko-KR"/>
        </w:rPr>
        <w:t xml:space="preserve"> – </w:t>
      </w:r>
      <w:r w:rsidRPr="001B1744">
        <w:rPr>
          <w:i/>
          <w:iCs/>
          <w:lang w:eastAsia="ko-KR"/>
        </w:rPr>
        <w:t>PREAMBLE_POWER_RAMPING_STEP</w:t>
      </w:r>
      <w:r w:rsidRPr="001B1744">
        <w:rPr>
          <w:lang w:eastAsia="ko-KR"/>
        </w:rPr>
        <w:t>).</w:t>
      </w:r>
    </w:p>
    <w:p w14:paraId="57A5A455" w14:textId="37C4DA49" w:rsidR="008D3109" w:rsidRDefault="008D3109" w:rsidP="008D3109">
      <w:pPr>
        <w:pStyle w:val="NO"/>
        <w:rPr>
          <w:lang w:eastAsia="ko-KR"/>
        </w:rPr>
      </w:pPr>
      <w:r w:rsidRPr="001B1744">
        <w:rPr>
          <w:lang w:eastAsia="ko-KR"/>
        </w:rPr>
        <w:t>NOTE:</w:t>
      </w:r>
      <w:r w:rsidRPr="001B1744">
        <w:rPr>
          <w:lang w:eastAsia="ko-KR"/>
        </w:rPr>
        <w:tab/>
        <w:t xml:space="preserve">If </w:t>
      </w:r>
      <w:proofErr w:type="spellStart"/>
      <w:r w:rsidRPr="001B1744">
        <w:rPr>
          <w:i/>
        </w:rPr>
        <w:t>enableRA-PrioritizationForSlicing</w:t>
      </w:r>
      <w:proofErr w:type="spellEnd"/>
      <w:r w:rsidRPr="001B1744">
        <w:rPr>
          <w:lang w:eastAsia="ko-KR"/>
        </w:rPr>
        <w:t xml:space="preserve"> is not configured in </w:t>
      </w:r>
      <w:r w:rsidRPr="001B1744">
        <w:rPr>
          <w:i/>
        </w:rPr>
        <w:t>BWP-</w:t>
      </w:r>
      <w:proofErr w:type="spellStart"/>
      <w:r w:rsidRPr="001B1744">
        <w:rPr>
          <w:i/>
        </w:rPr>
        <w:t>UplinkCommon</w:t>
      </w:r>
      <w:proofErr w:type="spellEnd"/>
      <w:r w:rsidRPr="001B1744">
        <w:rPr>
          <w:lang w:eastAsia="ko-KR"/>
        </w:rPr>
        <w:t xml:space="preserve"> and if both the provided </w:t>
      </w:r>
      <w:ins w:id="41" w:author="LGE - Hanseul Hong" w:date="2023-02-03T17:12:00Z">
        <w:r w:rsidR="001A74E6" w:rsidRPr="007726F2">
          <w:rPr>
            <w:i/>
          </w:rPr>
          <w:t>NSAG-ID</w:t>
        </w:r>
        <w:r w:rsidR="001A74E6" w:rsidRPr="001B1744">
          <w:t xml:space="preserve"> </w:t>
        </w:r>
      </w:ins>
      <w:del w:id="42" w:author="LGE - Hanseul Hong" w:date="2023-02-03T17:12:00Z">
        <w:r w:rsidRPr="001B1744" w:rsidDel="001A74E6">
          <w:delText>NSAG</w:delText>
        </w:r>
        <w:r w:rsidRPr="001B1744" w:rsidDel="001A74E6">
          <w:rPr>
            <w:lang w:eastAsia="ko-KR"/>
          </w:rPr>
          <w:delText xml:space="preserve"> identity</w:delText>
        </w:r>
      </w:del>
      <w:r w:rsidRPr="001B1744">
        <w:rPr>
          <w:lang w:eastAsia="ko-KR"/>
        </w:rPr>
        <w:t xml:space="preserve"> and the provided Access Identity whose </w:t>
      </w:r>
      <w:r w:rsidRPr="001B1744">
        <w:t xml:space="preserve">corresponding bit in the </w:t>
      </w:r>
      <w:proofErr w:type="spellStart"/>
      <w:r w:rsidRPr="001B1744">
        <w:rPr>
          <w:i/>
          <w:iCs/>
        </w:rPr>
        <w:t>ra-PrioritizationForAI</w:t>
      </w:r>
      <w:proofErr w:type="spellEnd"/>
      <w:r w:rsidRPr="001B1744">
        <w:t xml:space="preserve"> is set to </w:t>
      </w:r>
      <w:r w:rsidRPr="001B1744">
        <w:rPr>
          <w:i/>
          <w:iCs/>
        </w:rPr>
        <w:t>one</w:t>
      </w:r>
      <w:r w:rsidRPr="001B1744">
        <w:rPr>
          <w:lang w:eastAsia="ko-KR"/>
        </w:rPr>
        <w:t xml:space="preserve"> are configured with </w:t>
      </w:r>
      <w:proofErr w:type="spellStart"/>
      <w:r w:rsidRPr="001B1744">
        <w:rPr>
          <w:i/>
          <w:lang w:eastAsia="ko-KR"/>
        </w:rPr>
        <w:t>ra</w:t>
      </w:r>
      <w:proofErr w:type="spellEnd"/>
      <w:r w:rsidRPr="001B1744">
        <w:rPr>
          <w:i/>
          <w:lang w:eastAsia="ko-KR"/>
        </w:rPr>
        <w:t>-Prioritization</w:t>
      </w:r>
      <w:r w:rsidRPr="001B1744">
        <w:rPr>
          <w:lang w:eastAsia="ko-KR"/>
        </w:rPr>
        <w:t xml:space="preserve"> either in </w:t>
      </w:r>
      <w:r w:rsidRPr="001B1744">
        <w:rPr>
          <w:i/>
          <w:lang w:eastAsia="ko-KR"/>
        </w:rPr>
        <w:t>RACH-</w:t>
      </w:r>
      <w:proofErr w:type="spellStart"/>
      <w:r w:rsidRPr="001B1744">
        <w:rPr>
          <w:i/>
          <w:lang w:eastAsia="ko-KR"/>
        </w:rPr>
        <w:t>ConfigCommon</w:t>
      </w:r>
      <w:proofErr w:type="spellEnd"/>
      <w:r w:rsidRPr="001B1744">
        <w:rPr>
          <w:lang w:eastAsia="ko-KR"/>
        </w:rPr>
        <w:t xml:space="preserve"> or </w:t>
      </w:r>
      <w:r w:rsidRPr="001B1744">
        <w:rPr>
          <w:i/>
          <w:lang w:eastAsia="ko-KR"/>
        </w:rPr>
        <w:t>RACH-</w:t>
      </w:r>
      <w:proofErr w:type="spellStart"/>
      <w:r w:rsidRPr="001B1744">
        <w:rPr>
          <w:i/>
          <w:lang w:eastAsia="ko-KR"/>
        </w:rPr>
        <w:t>ConfigCommonTwoStepRA</w:t>
      </w:r>
      <w:proofErr w:type="spellEnd"/>
      <w:r w:rsidRPr="001B1744">
        <w:rPr>
          <w:lang w:eastAsia="ko-KR"/>
        </w:rPr>
        <w:t xml:space="preserve">, it is up to UE implementation how to determine the values of </w:t>
      </w:r>
      <w:r w:rsidRPr="001B1744">
        <w:rPr>
          <w:i/>
          <w:lang w:eastAsia="ko-KR"/>
        </w:rPr>
        <w:t>PREAMBLE_POWER_RAMPING_STEP</w:t>
      </w:r>
      <w:r w:rsidRPr="001B1744">
        <w:rPr>
          <w:lang w:eastAsia="ko-KR"/>
        </w:rPr>
        <w:t xml:space="preserve"> and </w:t>
      </w:r>
      <w:r w:rsidRPr="001B1744">
        <w:rPr>
          <w:i/>
          <w:lang w:eastAsia="ko-KR"/>
        </w:rPr>
        <w:t>SCALING_FACTOR_BI</w:t>
      </w:r>
      <w:r w:rsidRPr="001B1744">
        <w:rPr>
          <w:lang w:eastAsia="ko-KR"/>
        </w:rPr>
        <w:t>.</w:t>
      </w:r>
    </w:p>
    <w:p w14:paraId="1A160B13" w14:textId="77777777" w:rsidR="008D3109" w:rsidRDefault="008D3109" w:rsidP="008D3109">
      <w:pPr>
        <w:pStyle w:val="NO"/>
        <w:rPr>
          <w:lang w:eastAsia="ko-KR"/>
        </w:rPr>
      </w:pPr>
    </w:p>
    <w:p w14:paraId="1574690D" w14:textId="77777777" w:rsidR="008D3109" w:rsidRPr="001B1744" w:rsidRDefault="008D3109" w:rsidP="008D3109">
      <w:pPr>
        <w:pStyle w:val="3"/>
        <w:rPr>
          <w:rFonts w:eastAsia="맑은 고딕"/>
          <w:lang w:eastAsia="ko-KR"/>
        </w:rPr>
      </w:pPr>
      <w:bookmarkStart w:id="43" w:name="_Toc124525382"/>
      <w:bookmarkStart w:id="44" w:name="_Toc83661025"/>
      <w:r w:rsidRPr="001B1744">
        <w:rPr>
          <w:rFonts w:eastAsia="맑은 고딕"/>
          <w:lang w:eastAsia="ko-KR"/>
        </w:rPr>
        <w:t>5.1.1b</w:t>
      </w:r>
      <w:r w:rsidRPr="001B1744">
        <w:rPr>
          <w:rFonts w:eastAsia="맑은 고딕"/>
          <w:lang w:eastAsia="ko-KR"/>
        </w:rPr>
        <w:tab/>
        <w:t>Selection of the set of Random Access resources for the Random Access procedure</w:t>
      </w:r>
      <w:bookmarkEnd w:id="43"/>
    </w:p>
    <w:p w14:paraId="2DEED29E" w14:textId="77777777" w:rsidR="008D3109" w:rsidRPr="001B1744" w:rsidRDefault="008D3109" w:rsidP="008D3109">
      <w:pPr>
        <w:rPr>
          <w:lang w:eastAsia="ko-KR"/>
        </w:rPr>
      </w:pPr>
      <w:r w:rsidRPr="001B1744">
        <w:rPr>
          <w:lang w:eastAsia="ko-KR"/>
        </w:rPr>
        <w:t>The MAC entity shall:</w:t>
      </w:r>
    </w:p>
    <w:p w14:paraId="3E12C865" w14:textId="77777777" w:rsidR="008D3109" w:rsidRPr="001B1744" w:rsidRDefault="008D3109" w:rsidP="008D3109">
      <w:pPr>
        <w:pStyle w:val="B1"/>
        <w:rPr>
          <w:i/>
          <w:iCs/>
        </w:rPr>
      </w:pPr>
      <w:r w:rsidRPr="001B1744">
        <w:rPr>
          <w:lang w:eastAsia="ko-KR"/>
        </w:rPr>
        <w:t>1&gt;</w:t>
      </w:r>
      <w:r w:rsidRPr="001B1744">
        <w:rPr>
          <w:lang w:eastAsia="ko-KR"/>
        </w:rPr>
        <w:tab/>
        <w:t xml:space="preserve">if the BWP selected for Random Access procedure is configured with both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set(s) of Random Access resources without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the RSRP of the downlink </w:t>
      </w:r>
      <w:proofErr w:type="spellStart"/>
      <w:r w:rsidRPr="001B1744">
        <w:rPr>
          <w:lang w:eastAsia="ko-KR"/>
        </w:rPr>
        <w:t>pathloss</w:t>
      </w:r>
      <w:proofErr w:type="spellEnd"/>
      <w:r w:rsidRPr="001B1744">
        <w:rPr>
          <w:lang w:eastAsia="ko-KR"/>
        </w:rPr>
        <w:t xml:space="preserve"> reference is less than </w:t>
      </w:r>
      <w:r w:rsidRPr="001B1744">
        <w:rPr>
          <w:i/>
          <w:iCs/>
        </w:rPr>
        <w:t>rsrp-ThresholdMsg3</w:t>
      </w:r>
      <w:r w:rsidRPr="001B1744">
        <w:t>; or</w:t>
      </w:r>
    </w:p>
    <w:p w14:paraId="719EB217" w14:textId="77777777" w:rsidR="008D3109" w:rsidRPr="001B1744" w:rsidRDefault="008D3109" w:rsidP="008D3109">
      <w:pPr>
        <w:pStyle w:val="B1"/>
        <w:rPr>
          <w:i/>
          <w:iCs/>
        </w:rPr>
      </w:pPr>
      <w:r w:rsidRPr="001B1744">
        <w:rPr>
          <w:lang w:eastAsia="ko-KR"/>
        </w:rPr>
        <w:t>1&gt;</w:t>
      </w:r>
      <w:r w:rsidRPr="001B1744">
        <w:rPr>
          <w:lang w:eastAsia="ko-KR"/>
        </w:rPr>
        <w:tab/>
        <w:t>if the BWP</w:t>
      </w:r>
      <w:r w:rsidRPr="001B1744">
        <w:t xml:space="preserve"> </w:t>
      </w:r>
      <w:r w:rsidRPr="001B1744">
        <w:rPr>
          <w:lang w:eastAsia="ko-KR"/>
        </w:rPr>
        <w:t xml:space="preserve">selected for Random Access procedure is only configured with the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w:t>
      </w:r>
    </w:p>
    <w:p w14:paraId="70230FAB" w14:textId="77777777" w:rsidR="008D3109" w:rsidRPr="001B1744" w:rsidRDefault="008D3109" w:rsidP="008D3109">
      <w:pPr>
        <w:pStyle w:val="B2"/>
        <w:rPr>
          <w:lang w:eastAsia="ko-KR"/>
        </w:rPr>
      </w:pPr>
      <w:r w:rsidRPr="001B1744">
        <w:rPr>
          <w:lang w:eastAsia="ko-KR"/>
        </w:rPr>
        <w:lastRenderedPageBreak/>
        <w:t>2&gt;</w:t>
      </w:r>
      <w:r w:rsidRPr="001B1744">
        <w:rPr>
          <w:lang w:eastAsia="ko-KR"/>
        </w:rPr>
        <w:tab/>
        <w:t>assume MSG3 repetition is applicable for the current Random Access procedure.</w:t>
      </w:r>
    </w:p>
    <w:p w14:paraId="0C1D01F2" w14:textId="77777777" w:rsidR="008D3109" w:rsidRPr="001B1744" w:rsidRDefault="008D3109" w:rsidP="008D3109">
      <w:pPr>
        <w:pStyle w:val="B1"/>
        <w:tabs>
          <w:tab w:val="left" w:pos="288"/>
          <w:tab w:val="left" w:pos="576"/>
          <w:tab w:val="left" w:pos="864"/>
          <w:tab w:val="left" w:pos="1891"/>
        </w:tabs>
        <w:rPr>
          <w:lang w:eastAsia="ko-KR"/>
        </w:rPr>
      </w:pPr>
      <w:r w:rsidRPr="001B1744">
        <w:rPr>
          <w:lang w:eastAsia="ko-KR"/>
        </w:rPr>
        <w:t>1&gt;</w:t>
      </w:r>
      <w:r w:rsidRPr="001B1744">
        <w:rPr>
          <w:lang w:eastAsia="ko-KR"/>
        </w:rPr>
        <w:tab/>
        <w:t>else:</w:t>
      </w:r>
      <w:r>
        <w:rPr>
          <w:lang w:eastAsia="ko-KR"/>
        </w:rPr>
        <w:tab/>
      </w:r>
    </w:p>
    <w:p w14:paraId="4FE046E7" w14:textId="77777777" w:rsidR="008D3109" w:rsidRPr="001B1744" w:rsidRDefault="008D3109" w:rsidP="008D3109">
      <w:pPr>
        <w:pStyle w:val="B2"/>
        <w:rPr>
          <w:lang w:eastAsia="ko-KR"/>
        </w:rPr>
      </w:pPr>
      <w:r w:rsidRPr="001B1744">
        <w:rPr>
          <w:lang w:eastAsia="ko-KR"/>
        </w:rPr>
        <w:t>2&gt;</w:t>
      </w:r>
      <w:r w:rsidRPr="001B1744">
        <w:rPr>
          <w:lang w:eastAsia="ko-KR"/>
        </w:rPr>
        <w:tab/>
        <w:t>assume MSG3 repetition is not applicable for the current Random Access procedure.</w:t>
      </w:r>
    </w:p>
    <w:p w14:paraId="6A0CE947" w14:textId="77777777" w:rsidR="008D3109" w:rsidRPr="001B1744" w:rsidRDefault="008D3109" w:rsidP="008D3109">
      <w:pPr>
        <w:pStyle w:val="NO"/>
        <w:rPr>
          <w:lang w:eastAsia="ko-KR"/>
        </w:rPr>
      </w:pPr>
      <w:r w:rsidRPr="001B1744">
        <w:rPr>
          <w:lang w:eastAsia="ko-KR"/>
        </w:rPr>
        <w:t>NOTE 1:</w:t>
      </w:r>
      <w:r w:rsidRPr="001B1744">
        <w:rPr>
          <w:lang w:eastAsia="ko-KR"/>
        </w:rPr>
        <w:tab/>
        <w:t>Void.</w:t>
      </w:r>
    </w:p>
    <w:p w14:paraId="0C5E2F13" w14:textId="1F3D8039" w:rsidR="008D3109" w:rsidRPr="001B1744" w:rsidRDefault="008D3109" w:rsidP="008D3109">
      <w:pPr>
        <w:pStyle w:val="B1"/>
        <w:rPr>
          <w:lang w:eastAsia="ko-KR"/>
        </w:rPr>
      </w:pPr>
      <w:r w:rsidRPr="001B1744">
        <w:rPr>
          <w:lang w:eastAsia="ko-KR"/>
        </w:rPr>
        <w:t>1&gt;</w:t>
      </w:r>
      <w:r w:rsidRPr="001B1744">
        <w:rPr>
          <w:lang w:eastAsia="ko-KR"/>
        </w:rPr>
        <w:tab/>
        <w:t xml:space="preserve">if contention-free Random Access Resources have not been provided for this Random Access procedure and one or more of the features including </w:t>
      </w:r>
      <w:proofErr w:type="spellStart"/>
      <w:r w:rsidRPr="001B1744">
        <w:rPr>
          <w:lang w:eastAsia="ko-KR"/>
        </w:rPr>
        <w:t>RedCap</w:t>
      </w:r>
      <w:proofErr w:type="spellEnd"/>
      <w:r w:rsidRPr="001B1744">
        <w:rPr>
          <w:lang w:eastAsia="ko-KR"/>
        </w:rPr>
        <w:t xml:space="preserve"> and/or </w:t>
      </w:r>
      <w:del w:id="45" w:author="LGE - Hanseul Hong" w:date="2023-02-03T17:09:00Z">
        <w:r w:rsidRPr="001B1744" w:rsidDel="00F166BC">
          <w:rPr>
            <w:lang w:eastAsia="ko-KR"/>
          </w:rPr>
          <w:delText>a specific NSAG(s)</w:delText>
        </w:r>
      </w:del>
      <w:ins w:id="46" w:author="LGE - Hanseul Hong" w:date="2023-02-03T17:09:00Z">
        <w:r w:rsidR="00F166BC">
          <w:rPr>
            <w:lang w:eastAsia="ko-KR"/>
          </w:rPr>
          <w:t>Slicing</w:t>
        </w:r>
      </w:ins>
      <w:r w:rsidRPr="001B1744">
        <w:rPr>
          <w:lang w:eastAsia="ko-KR"/>
        </w:rPr>
        <w:t xml:space="preserve"> and/or SDT and/or MSG3 repetition is applicable for this Random Access procedure:</w:t>
      </w:r>
    </w:p>
    <w:p w14:paraId="14409D0F" w14:textId="5B6AFD57" w:rsidR="008D3109" w:rsidRPr="001B1744" w:rsidRDefault="008D3109" w:rsidP="008D3109">
      <w:pPr>
        <w:pStyle w:val="NO"/>
        <w:rPr>
          <w:lang w:eastAsia="ko-KR"/>
        </w:rPr>
      </w:pPr>
      <w:r w:rsidRPr="001B1744">
        <w:rPr>
          <w:rFonts w:eastAsia="DengXian"/>
          <w:lang w:eastAsia="zh-CN"/>
        </w:rPr>
        <w:t xml:space="preserve">NOTE 2: </w:t>
      </w:r>
      <w:r w:rsidRPr="001B1744">
        <w:rPr>
          <w:noProof/>
          <w:lang w:eastAsia="zh-CN"/>
        </w:rPr>
        <w:t>The applicability of SDT is determined by MAC entity according to clause 5.27. The applicability of</w:t>
      </w:r>
      <w:r w:rsidRPr="001B1744">
        <w:rPr>
          <w:lang w:eastAsia="ko-KR"/>
        </w:rPr>
        <w:t xml:space="preserve"> </w:t>
      </w:r>
      <w:ins w:id="47" w:author="LGE - Hanseul Hong" w:date="2023-02-03T17:13:00Z">
        <w:r w:rsidR="001A74E6" w:rsidRPr="007726F2">
          <w:rPr>
            <w:i/>
          </w:rPr>
          <w:t>NSAG-ID</w:t>
        </w:r>
        <w:r w:rsidR="001A74E6" w:rsidRPr="001B1744">
          <w:t xml:space="preserve"> </w:t>
        </w:r>
      </w:ins>
      <w:del w:id="48" w:author="LGE - Hanseul Hong" w:date="2023-02-03T17:13:00Z">
        <w:r w:rsidRPr="001B1744" w:rsidDel="001A74E6">
          <w:rPr>
            <w:lang w:eastAsia="ko-KR"/>
          </w:rPr>
          <w:delText>specific NSAG(s)</w:delText>
        </w:r>
      </w:del>
      <w:r w:rsidRPr="001B1744">
        <w:rPr>
          <w:lang w:eastAsia="ko-KR"/>
        </w:rPr>
        <w:t xml:space="preserve"> is </w:t>
      </w:r>
      <w:r w:rsidRPr="001B1744">
        <w:rPr>
          <w:noProof/>
          <w:lang w:eastAsia="zh-CN"/>
        </w:rPr>
        <w:t xml:space="preserve">determined by upper layers when the Random Access procedure is initiated. The applicability of </w:t>
      </w:r>
      <w:proofErr w:type="spellStart"/>
      <w:r w:rsidRPr="001B1744">
        <w:rPr>
          <w:lang w:eastAsia="ko-KR"/>
        </w:rPr>
        <w:t>RedCap</w:t>
      </w:r>
      <w:proofErr w:type="spellEnd"/>
      <w:r w:rsidRPr="001B1744">
        <w:rPr>
          <w:lang w:eastAsia="ko-KR"/>
        </w:rPr>
        <w:t xml:space="preserve"> is also determined by upper layers when Random Access procedure is initiated and it is applicable to the </w:t>
      </w:r>
      <w:r w:rsidRPr="001B1744">
        <w:rPr>
          <w:noProof/>
          <w:lang w:eastAsia="zh-CN"/>
        </w:rPr>
        <w:t>Random Access procedures initiated by PDCCH orders and any Random Access procedure initiated by the MAC entity.</w:t>
      </w:r>
    </w:p>
    <w:p w14:paraId="0DD601EC" w14:textId="77777777" w:rsidR="008D3109" w:rsidRPr="001B1744" w:rsidRDefault="008D3109" w:rsidP="008D3109">
      <w:pPr>
        <w:pStyle w:val="B2"/>
        <w:rPr>
          <w:lang w:eastAsia="ko-KR"/>
        </w:rPr>
      </w:pPr>
      <w:r w:rsidRPr="001B1744">
        <w:rPr>
          <w:lang w:eastAsia="ko-KR"/>
        </w:rPr>
        <w:t>2&gt;</w:t>
      </w:r>
      <w:r w:rsidRPr="001B1744">
        <w:rPr>
          <w:lang w:eastAsia="ko-KR"/>
        </w:rPr>
        <w:tab/>
        <w:t>if none of the sets of Random Access resources are available for any feature applicable to the current Random Access procedure (as specified in clause 5.1.1c):</w:t>
      </w:r>
    </w:p>
    <w:p w14:paraId="66147A6C" w14:textId="77777777" w:rsidR="008D3109" w:rsidRPr="001B1744" w:rsidRDefault="008D3109" w:rsidP="008D3109">
      <w:pPr>
        <w:pStyle w:val="B3"/>
        <w:rPr>
          <w:lang w:eastAsia="ko-KR"/>
        </w:rPr>
      </w:pPr>
      <w:r w:rsidRPr="001B1744">
        <w:rPr>
          <w:lang w:eastAsia="ko-KR"/>
        </w:rPr>
        <w:t>3&gt;</w:t>
      </w:r>
      <w:r w:rsidRPr="001B1744">
        <w:rPr>
          <w:lang w:eastAsia="ko-KR"/>
        </w:rPr>
        <w:tab/>
        <w:t>select the set(s) of Random Access resources that are not associated with any feature indication (as specified in clause 5.1.1c) for this Random Access procedure.</w:t>
      </w:r>
    </w:p>
    <w:p w14:paraId="3AA96A36" w14:textId="77777777" w:rsidR="008D3109" w:rsidRPr="001B1744" w:rsidRDefault="008D3109" w:rsidP="008D3109">
      <w:pPr>
        <w:pStyle w:val="B2"/>
        <w:rPr>
          <w:lang w:eastAsia="ko-KR"/>
        </w:rPr>
      </w:pPr>
      <w:r w:rsidRPr="001B1744">
        <w:rPr>
          <w:lang w:eastAsia="ko-KR"/>
        </w:rPr>
        <w:t>2&gt;</w:t>
      </w:r>
      <w:r w:rsidRPr="001B1744">
        <w:rPr>
          <w:lang w:eastAsia="ko-KR"/>
        </w:rPr>
        <w:tab/>
        <w:t>else if there is one set of Random Access resources available which can be used for indicating all features triggering this Random Access procedure:</w:t>
      </w:r>
    </w:p>
    <w:p w14:paraId="105C5F74" w14:textId="77777777" w:rsidR="008D3109" w:rsidRPr="001B1744" w:rsidRDefault="008D3109" w:rsidP="008D3109">
      <w:pPr>
        <w:pStyle w:val="B3"/>
        <w:rPr>
          <w:lang w:eastAsia="ko-KR"/>
        </w:rPr>
      </w:pPr>
      <w:r w:rsidRPr="001B1744">
        <w:rPr>
          <w:lang w:eastAsia="ko-KR"/>
        </w:rPr>
        <w:t>3&gt;</w:t>
      </w:r>
      <w:r w:rsidRPr="001B1744">
        <w:rPr>
          <w:lang w:eastAsia="ko-KR"/>
        </w:rPr>
        <w:tab/>
        <w:t>select this set of Random Access resources for this Random Access procedure.</w:t>
      </w:r>
    </w:p>
    <w:p w14:paraId="42C6A3B5" w14:textId="77777777" w:rsidR="008D3109" w:rsidRPr="001B1744" w:rsidRDefault="008D3109" w:rsidP="008D3109">
      <w:pPr>
        <w:pStyle w:val="B2"/>
        <w:rPr>
          <w:lang w:eastAsia="ko-KR"/>
        </w:rPr>
      </w:pPr>
      <w:r w:rsidRPr="001B1744">
        <w:rPr>
          <w:lang w:eastAsia="ko-KR"/>
        </w:rPr>
        <w:t>2&gt;</w:t>
      </w:r>
      <w:r w:rsidRPr="001B1744">
        <w:rPr>
          <w:lang w:eastAsia="ko-KR"/>
        </w:rPr>
        <w:tab/>
        <w:t>else (i.e. there are one or more sets of Random Access resources available that are configured with indication(s) for a subset of all features triggering this Random Access procedure):</w:t>
      </w:r>
    </w:p>
    <w:p w14:paraId="598323EE" w14:textId="77777777" w:rsidR="008D3109" w:rsidRPr="001B1744" w:rsidRDefault="008D3109" w:rsidP="008D3109">
      <w:pPr>
        <w:ind w:left="1135" w:hanging="284"/>
        <w:rPr>
          <w:lang w:eastAsia="ko-KR"/>
        </w:rPr>
      </w:pPr>
      <w:r w:rsidRPr="001B1744">
        <w:rPr>
          <w:lang w:eastAsia="ko-KR"/>
        </w:rPr>
        <w:t>3&gt;</w:t>
      </w:r>
      <w:r w:rsidRPr="001B1744">
        <w:rPr>
          <w:lang w:eastAsia="ko-KR"/>
        </w:rPr>
        <w:tab/>
        <w:t>select a set of Random Access resources from the available set(s) of Random Access resources based on the priority order indicated by upper layers as specified in clause 5.1.1d for this Random Access Procedure.</w:t>
      </w:r>
    </w:p>
    <w:p w14:paraId="17063EC0" w14:textId="77777777" w:rsidR="008D3109" w:rsidRPr="001B1744" w:rsidRDefault="008D3109" w:rsidP="008D3109">
      <w:pPr>
        <w:pStyle w:val="B1"/>
        <w:rPr>
          <w:lang w:eastAsia="ko-KR"/>
        </w:rPr>
      </w:pPr>
      <w:r w:rsidRPr="001B1744">
        <w:rPr>
          <w:lang w:eastAsia="ko-KR"/>
        </w:rPr>
        <w:t>1&gt;</w:t>
      </w:r>
      <w:r w:rsidRPr="001B1744">
        <w:rPr>
          <w:lang w:eastAsia="ko-KR"/>
        </w:rPr>
        <w:tab/>
        <w:t xml:space="preserve">else if contention-free Random Access Resources have been provided for this Random Access procedure and </w:t>
      </w:r>
      <w:proofErr w:type="spellStart"/>
      <w:r w:rsidRPr="001B1744">
        <w:rPr>
          <w:lang w:eastAsia="ko-KR"/>
        </w:rPr>
        <w:t>RedCap</w:t>
      </w:r>
      <w:proofErr w:type="spellEnd"/>
      <w:r w:rsidRPr="001B1744">
        <w:rPr>
          <w:lang w:eastAsia="ko-KR"/>
        </w:rPr>
        <w:t xml:space="preserve"> is applicable for the current Random Access procedure and there is one set of Random Access resources available that is only configured with </w:t>
      </w:r>
      <w:proofErr w:type="spellStart"/>
      <w:r w:rsidRPr="001B1744">
        <w:rPr>
          <w:lang w:eastAsia="ko-KR"/>
        </w:rPr>
        <w:t>RedCap</w:t>
      </w:r>
      <w:proofErr w:type="spellEnd"/>
      <w:r w:rsidRPr="001B1744">
        <w:rPr>
          <w:lang w:eastAsia="ko-KR"/>
        </w:rPr>
        <w:t xml:space="preserve"> indication:</w:t>
      </w:r>
    </w:p>
    <w:p w14:paraId="65A204B2" w14:textId="77777777" w:rsidR="008D3109" w:rsidRPr="001B1744" w:rsidRDefault="008D3109" w:rsidP="008D3109">
      <w:pPr>
        <w:pStyle w:val="B2"/>
        <w:rPr>
          <w:lang w:eastAsia="ko-KR"/>
        </w:rPr>
      </w:pPr>
      <w:r w:rsidRPr="001B1744">
        <w:rPr>
          <w:lang w:eastAsia="ko-KR"/>
        </w:rPr>
        <w:t>2&gt;</w:t>
      </w:r>
      <w:r w:rsidRPr="001B1744">
        <w:rPr>
          <w:lang w:eastAsia="ko-KR"/>
        </w:rPr>
        <w:tab/>
        <w:t>select this set of Random Access resources for this Random Access procedure.</w:t>
      </w:r>
    </w:p>
    <w:bookmarkEnd w:id="44"/>
    <w:p w14:paraId="139AFC4E" w14:textId="77777777" w:rsidR="008D3109" w:rsidRPr="001B1744" w:rsidRDefault="008D3109" w:rsidP="008D3109">
      <w:pPr>
        <w:pStyle w:val="B1"/>
        <w:rPr>
          <w:lang w:eastAsia="ko-KR"/>
        </w:rPr>
      </w:pPr>
      <w:r w:rsidRPr="001B1744">
        <w:rPr>
          <w:lang w:eastAsia="ko-KR"/>
        </w:rPr>
        <w:t>1&gt;</w:t>
      </w:r>
      <w:r w:rsidRPr="001B1744">
        <w:rPr>
          <w:lang w:eastAsia="ko-KR"/>
        </w:rPr>
        <w:tab/>
        <w:t>else:</w:t>
      </w:r>
    </w:p>
    <w:p w14:paraId="3BCDF56F" w14:textId="77777777" w:rsidR="008D3109" w:rsidRPr="001B1744" w:rsidRDefault="008D3109" w:rsidP="008D3109">
      <w:pPr>
        <w:pStyle w:val="B2"/>
        <w:rPr>
          <w:lang w:eastAsia="ko-KR"/>
        </w:rPr>
      </w:pPr>
      <w:r w:rsidRPr="001B1744">
        <w:rPr>
          <w:lang w:eastAsia="ko-KR"/>
        </w:rPr>
        <w:t>2&gt;</w:t>
      </w:r>
      <w:r w:rsidRPr="001B1744">
        <w:rPr>
          <w:lang w:eastAsia="ko-KR"/>
        </w:rPr>
        <w:tab/>
        <w:t>select the set of Random Access resources that are not associated with any feature indication</w:t>
      </w:r>
      <w:r w:rsidRPr="001B1744" w:rsidDel="00F5079B">
        <w:rPr>
          <w:lang w:eastAsia="ko-KR"/>
        </w:rPr>
        <w:t xml:space="preserve"> </w:t>
      </w:r>
      <w:r w:rsidRPr="001B1744">
        <w:rPr>
          <w:lang w:eastAsia="ko-KR"/>
        </w:rPr>
        <w:t>(as specified in clause 5.1.1c) for the current Random Access procedure.</w:t>
      </w:r>
    </w:p>
    <w:p w14:paraId="2D283EC9" w14:textId="77777777" w:rsidR="00524B8F" w:rsidRDefault="00524B8F"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22214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1E974" w14:textId="77777777" w:rsidR="00A14558" w:rsidRDefault="00A14558">
      <w:r>
        <w:separator/>
      </w:r>
    </w:p>
  </w:endnote>
  <w:endnote w:type="continuationSeparator" w:id="0">
    <w:p w14:paraId="6D04CA9A" w14:textId="77777777" w:rsidR="00A14558" w:rsidRDefault="00A1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7E2DC" w14:textId="77777777" w:rsidR="00A14558" w:rsidRDefault="00A14558">
      <w:r>
        <w:separator/>
      </w:r>
    </w:p>
  </w:footnote>
  <w:footnote w:type="continuationSeparator" w:id="0">
    <w:p w14:paraId="1ECAFFB4" w14:textId="77777777" w:rsidR="00A14558" w:rsidRDefault="00A1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141" w:rsidRDefault="00AD11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nsid w:val="1C6D26F6"/>
    <w:multiLevelType w:val="hybridMultilevel"/>
    <w:tmpl w:val="F1A26B24"/>
    <w:lvl w:ilvl="0" w:tplc="F0E070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6E7261A"/>
    <w:multiLevelType w:val="hybridMultilevel"/>
    <w:tmpl w:val="C9C4DA16"/>
    <w:lvl w:ilvl="0" w:tplc="7F4AABB4">
      <w:start w:val="1"/>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FD1412"/>
    <w:multiLevelType w:val="hybridMultilevel"/>
    <w:tmpl w:val="4D922B80"/>
    <w:lvl w:ilvl="0" w:tplc="ACD4C9E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nsid w:val="3EF213D8"/>
    <w:multiLevelType w:val="hybridMultilevel"/>
    <w:tmpl w:val="9B244198"/>
    <w:lvl w:ilvl="0" w:tplc="AEF45A5A">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nsid w:val="41EF39EA"/>
    <w:multiLevelType w:val="hybridMultilevel"/>
    <w:tmpl w:val="AF70E5B4"/>
    <w:lvl w:ilvl="0" w:tplc="1186A0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46AE43EC"/>
    <w:multiLevelType w:val="hybridMultilevel"/>
    <w:tmpl w:val="8F6ED04E"/>
    <w:lvl w:ilvl="0" w:tplc="FDD8E8E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nsid w:val="47E02BFE"/>
    <w:multiLevelType w:val="hybridMultilevel"/>
    <w:tmpl w:val="31226012"/>
    <w:lvl w:ilvl="0" w:tplc="156C3D40">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nsid w:val="4D241336"/>
    <w:multiLevelType w:val="hybridMultilevel"/>
    <w:tmpl w:val="EFB0F4FA"/>
    <w:lvl w:ilvl="0" w:tplc="50568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54586BCC"/>
    <w:multiLevelType w:val="hybridMultilevel"/>
    <w:tmpl w:val="7AE6440A"/>
    <w:lvl w:ilvl="0" w:tplc="BE6E03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6153C2A"/>
    <w:multiLevelType w:val="hybridMultilevel"/>
    <w:tmpl w:val="D722B3CE"/>
    <w:lvl w:ilvl="0" w:tplc="84B6DE90">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9"/>
  </w:num>
  <w:num w:numId="3">
    <w:abstractNumId w:val="1"/>
  </w:num>
  <w:num w:numId="4">
    <w:abstractNumId w:val="15"/>
  </w:num>
  <w:num w:numId="5">
    <w:abstractNumId w:val="2"/>
  </w:num>
  <w:num w:numId="6">
    <w:abstractNumId w:val="12"/>
  </w:num>
  <w:num w:numId="7">
    <w:abstractNumId w:val="6"/>
  </w:num>
  <w:num w:numId="8">
    <w:abstractNumId w:val="29"/>
  </w:num>
  <w:num w:numId="9">
    <w:abstractNumId w:val="32"/>
  </w:num>
  <w:num w:numId="10">
    <w:abstractNumId w:val="0"/>
    <w:lvlOverride w:ilvl="0">
      <w:startOverride w:val="1"/>
    </w:lvlOverride>
  </w:num>
  <w:num w:numId="11">
    <w:abstractNumId w:val="30"/>
  </w:num>
  <w:num w:numId="12">
    <w:abstractNumId w:val="23"/>
  </w:num>
  <w:num w:numId="13">
    <w:abstractNumId w:val="25"/>
  </w:num>
  <w:num w:numId="14">
    <w:abstractNumId w:val="16"/>
  </w:num>
  <w:num w:numId="15">
    <w:abstractNumId w:val="20"/>
  </w:num>
  <w:num w:numId="16">
    <w:abstractNumId w:val="10"/>
  </w:num>
  <w:num w:numId="17">
    <w:abstractNumId w:val="3"/>
  </w:num>
  <w:num w:numId="18">
    <w:abstractNumId w:val="14"/>
  </w:num>
  <w:num w:numId="19">
    <w:abstractNumId w:val="31"/>
  </w:num>
  <w:num w:numId="20">
    <w:abstractNumId w:val="5"/>
  </w:num>
  <w:num w:numId="21">
    <w:abstractNumId w:val="24"/>
  </w:num>
  <w:num w:numId="22">
    <w:abstractNumId w:val="4"/>
  </w:num>
  <w:num w:numId="23">
    <w:abstractNumId w:val="7"/>
  </w:num>
  <w:num w:numId="24">
    <w:abstractNumId w:val="18"/>
  </w:num>
  <w:num w:numId="25">
    <w:abstractNumId w:val="22"/>
  </w:num>
  <w:num w:numId="26">
    <w:abstractNumId w:val="26"/>
  </w:num>
  <w:num w:numId="27">
    <w:abstractNumId w:val="17"/>
  </w:num>
  <w:num w:numId="28">
    <w:abstractNumId w:val="13"/>
  </w:num>
  <w:num w:numId="29">
    <w:abstractNumId w:val="21"/>
  </w:num>
  <w:num w:numId="30">
    <w:abstractNumId w:val="27"/>
  </w:num>
  <w:num w:numId="31">
    <w:abstractNumId w:val="28"/>
  </w:num>
  <w:num w:numId="32">
    <w:abstractNumId w:val="19"/>
  </w:num>
  <w:num w:numId="33">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6"/>
    <w:rsid w:val="000149AD"/>
    <w:rsid w:val="00017177"/>
    <w:rsid w:val="00022E4A"/>
    <w:rsid w:val="00023FAE"/>
    <w:rsid w:val="00037A2F"/>
    <w:rsid w:val="00037F07"/>
    <w:rsid w:val="00054650"/>
    <w:rsid w:val="00064B67"/>
    <w:rsid w:val="000655DD"/>
    <w:rsid w:val="00065FAE"/>
    <w:rsid w:val="000706D7"/>
    <w:rsid w:val="00077525"/>
    <w:rsid w:val="00083BD9"/>
    <w:rsid w:val="00090270"/>
    <w:rsid w:val="0009352D"/>
    <w:rsid w:val="00095659"/>
    <w:rsid w:val="0009753B"/>
    <w:rsid w:val="000A321B"/>
    <w:rsid w:val="000A6394"/>
    <w:rsid w:val="000B2CFA"/>
    <w:rsid w:val="000B7FED"/>
    <w:rsid w:val="000C038A"/>
    <w:rsid w:val="000C0F84"/>
    <w:rsid w:val="000C3219"/>
    <w:rsid w:val="000C5FDA"/>
    <w:rsid w:val="000C6598"/>
    <w:rsid w:val="000C6C4F"/>
    <w:rsid w:val="000D44B3"/>
    <w:rsid w:val="000D76E4"/>
    <w:rsid w:val="000E0BD0"/>
    <w:rsid w:val="000E270C"/>
    <w:rsid w:val="000E51FD"/>
    <w:rsid w:val="000F6A7E"/>
    <w:rsid w:val="00105FFA"/>
    <w:rsid w:val="00106F61"/>
    <w:rsid w:val="0011356A"/>
    <w:rsid w:val="00122A6D"/>
    <w:rsid w:val="00122D8F"/>
    <w:rsid w:val="00124260"/>
    <w:rsid w:val="00125ED4"/>
    <w:rsid w:val="001364C9"/>
    <w:rsid w:val="001364D2"/>
    <w:rsid w:val="00145D43"/>
    <w:rsid w:val="00146EC5"/>
    <w:rsid w:val="00147C68"/>
    <w:rsid w:val="00152661"/>
    <w:rsid w:val="00180D6B"/>
    <w:rsid w:val="001815E1"/>
    <w:rsid w:val="00192C46"/>
    <w:rsid w:val="00195823"/>
    <w:rsid w:val="001A08B3"/>
    <w:rsid w:val="001A1824"/>
    <w:rsid w:val="001A74E6"/>
    <w:rsid w:val="001A7B60"/>
    <w:rsid w:val="001B0067"/>
    <w:rsid w:val="001B09BE"/>
    <w:rsid w:val="001B14B4"/>
    <w:rsid w:val="001B52F0"/>
    <w:rsid w:val="001B587A"/>
    <w:rsid w:val="001B7A65"/>
    <w:rsid w:val="001C0C17"/>
    <w:rsid w:val="001E41F3"/>
    <w:rsid w:val="002202F2"/>
    <w:rsid w:val="00222140"/>
    <w:rsid w:val="0022781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A5A6E"/>
    <w:rsid w:val="002B2863"/>
    <w:rsid w:val="002B286E"/>
    <w:rsid w:val="002B5741"/>
    <w:rsid w:val="002D28B0"/>
    <w:rsid w:val="002E2215"/>
    <w:rsid w:val="002E472E"/>
    <w:rsid w:val="002F6517"/>
    <w:rsid w:val="003049A3"/>
    <w:rsid w:val="00305409"/>
    <w:rsid w:val="00306BA8"/>
    <w:rsid w:val="0031071A"/>
    <w:rsid w:val="003164BF"/>
    <w:rsid w:val="00320B54"/>
    <w:rsid w:val="003231ED"/>
    <w:rsid w:val="0034087D"/>
    <w:rsid w:val="00346F50"/>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36"/>
    <w:rsid w:val="003E4DFA"/>
    <w:rsid w:val="003E5437"/>
    <w:rsid w:val="003E55B1"/>
    <w:rsid w:val="003E583C"/>
    <w:rsid w:val="003F103B"/>
    <w:rsid w:val="003F4A0B"/>
    <w:rsid w:val="003F6A94"/>
    <w:rsid w:val="003F6C95"/>
    <w:rsid w:val="004030C5"/>
    <w:rsid w:val="00410371"/>
    <w:rsid w:val="00416C0C"/>
    <w:rsid w:val="004242F1"/>
    <w:rsid w:val="00430BF8"/>
    <w:rsid w:val="00456C6C"/>
    <w:rsid w:val="00460075"/>
    <w:rsid w:val="00464ABB"/>
    <w:rsid w:val="00484B48"/>
    <w:rsid w:val="00485653"/>
    <w:rsid w:val="00485845"/>
    <w:rsid w:val="00492662"/>
    <w:rsid w:val="004948AF"/>
    <w:rsid w:val="004A488F"/>
    <w:rsid w:val="004A6A19"/>
    <w:rsid w:val="004A7801"/>
    <w:rsid w:val="004B37CA"/>
    <w:rsid w:val="004B5F0D"/>
    <w:rsid w:val="004B75B7"/>
    <w:rsid w:val="004D0190"/>
    <w:rsid w:val="004E5276"/>
    <w:rsid w:val="004E5488"/>
    <w:rsid w:val="004E59D5"/>
    <w:rsid w:val="004E6C81"/>
    <w:rsid w:val="005034A0"/>
    <w:rsid w:val="005062A3"/>
    <w:rsid w:val="00511BB2"/>
    <w:rsid w:val="005144E4"/>
    <w:rsid w:val="0051580D"/>
    <w:rsid w:val="00520AF8"/>
    <w:rsid w:val="00524389"/>
    <w:rsid w:val="00524B8F"/>
    <w:rsid w:val="00527DC3"/>
    <w:rsid w:val="00531F44"/>
    <w:rsid w:val="005350A2"/>
    <w:rsid w:val="00542923"/>
    <w:rsid w:val="00543953"/>
    <w:rsid w:val="0054425B"/>
    <w:rsid w:val="00547111"/>
    <w:rsid w:val="00556519"/>
    <w:rsid w:val="0056492B"/>
    <w:rsid w:val="00564D14"/>
    <w:rsid w:val="00576A65"/>
    <w:rsid w:val="00582813"/>
    <w:rsid w:val="00583A1D"/>
    <w:rsid w:val="00592D74"/>
    <w:rsid w:val="005942AA"/>
    <w:rsid w:val="005A2156"/>
    <w:rsid w:val="005A760E"/>
    <w:rsid w:val="005B2B87"/>
    <w:rsid w:val="005B377B"/>
    <w:rsid w:val="005C0E4E"/>
    <w:rsid w:val="005C6D15"/>
    <w:rsid w:val="005D4D60"/>
    <w:rsid w:val="005D74EC"/>
    <w:rsid w:val="005E03C7"/>
    <w:rsid w:val="005E2C44"/>
    <w:rsid w:val="005F0F13"/>
    <w:rsid w:val="005F6192"/>
    <w:rsid w:val="0060283E"/>
    <w:rsid w:val="0060465D"/>
    <w:rsid w:val="00605F83"/>
    <w:rsid w:val="00621188"/>
    <w:rsid w:val="00621D8A"/>
    <w:rsid w:val="0062539F"/>
    <w:rsid w:val="006257ED"/>
    <w:rsid w:val="00635057"/>
    <w:rsid w:val="0064049D"/>
    <w:rsid w:val="00640C6E"/>
    <w:rsid w:val="00640FAF"/>
    <w:rsid w:val="00641B68"/>
    <w:rsid w:val="00646154"/>
    <w:rsid w:val="00646609"/>
    <w:rsid w:val="006521D4"/>
    <w:rsid w:val="00652D9C"/>
    <w:rsid w:val="006539AA"/>
    <w:rsid w:val="00665C47"/>
    <w:rsid w:val="0067731E"/>
    <w:rsid w:val="00681071"/>
    <w:rsid w:val="00681FDD"/>
    <w:rsid w:val="006874A0"/>
    <w:rsid w:val="00690A69"/>
    <w:rsid w:val="00695808"/>
    <w:rsid w:val="006B038A"/>
    <w:rsid w:val="006B46FB"/>
    <w:rsid w:val="006B47A9"/>
    <w:rsid w:val="006C4FA9"/>
    <w:rsid w:val="006C6F41"/>
    <w:rsid w:val="006C760E"/>
    <w:rsid w:val="006E10E6"/>
    <w:rsid w:val="006E21FB"/>
    <w:rsid w:val="006E5C51"/>
    <w:rsid w:val="006E7D3C"/>
    <w:rsid w:val="006F7D56"/>
    <w:rsid w:val="007041E8"/>
    <w:rsid w:val="00705E8E"/>
    <w:rsid w:val="00721AFD"/>
    <w:rsid w:val="0072282B"/>
    <w:rsid w:val="00722D4C"/>
    <w:rsid w:val="00724D69"/>
    <w:rsid w:val="00731B5B"/>
    <w:rsid w:val="00743899"/>
    <w:rsid w:val="00743B4B"/>
    <w:rsid w:val="0074619A"/>
    <w:rsid w:val="00754FA1"/>
    <w:rsid w:val="00760B54"/>
    <w:rsid w:val="00761814"/>
    <w:rsid w:val="00761DB2"/>
    <w:rsid w:val="00762187"/>
    <w:rsid w:val="00765613"/>
    <w:rsid w:val="00767B2E"/>
    <w:rsid w:val="00776BE8"/>
    <w:rsid w:val="00785108"/>
    <w:rsid w:val="00792342"/>
    <w:rsid w:val="007929DE"/>
    <w:rsid w:val="007977A8"/>
    <w:rsid w:val="007A52F9"/>
    <w:rsid w:val="007B146C"/>
    <w:rsid w:val="007B2B18"/>
    <w:rsid w:val="007B512A"/>
    <w:rsid w:val="007B6B09"/>
    <w:rsid w:val="007C1DF6"/>
    <w:rsid w:val="007C2097"/>
    <w:rsid w:val="007C3588"/>
    <w:rsid w:val="007D6A07"/>
    <w:rsid w:val="007D7C10"/>
    <w:rsid w:val="007F1DE4"/>
    <w:rsid w:val="007F49B8"/>
    <w:rsid w:val="007F7259"/>
    <w:rsid w:val="00803467"/>
    <w:rsid w:val="00803B64"/>
    <w:rsid w:val="008040A8"/>
    <w:rsid w:val="008102E4"/>
    <w:rsid w:val="00815A5B"/>
    <w:rsid w:val="00825E8B"/>
    <w:rsid w:val="008279FA"/>
    <w:rsid w:val="0084228C"/>
    <w:rsid w:val="00853303"/>
    <w:rsid w:val="00860EC3"/>
    <w:rsid w:val="008626E7"/>
    <w:rsid w:val="008629F2"/>
    <w:rsid w:val="00863AA7"/>
    <w:rsid w:val="00867502"/>
    <w:rsid w:val="00870EE7"/>
    <w:rsid w:val="00871DBC"/>
    <w:rsid w:val="00871EBB"/>
    <w:rsid w:val="00874CFA"/>
    <w:rsid w:val="00877007"/>
    <w:rsid w:val="00877EBA"/>
    <w:rsid w:val="00884908"/>
    <w:rsid w:val="008863B9"/>
    <w:rsid w:val="00892370"/>
    <w:rsid w:val="008A45A6"/>
    <w:rsid w:val="008A4A1D"/>
    <w:rsid w:val="008A721D"/>
    <w:rsid w:val="008C6327"/>
    <w:rsid w:val="008C7877"/>
    <w:rsid w:val="008D3109"/>
    <w:rsid w:val="008E7E17"/>
    <w:rsid w:val="008F1F3E"/>
    <w:rsid w:val="008F1FB0"/>
    <w:rsid w:val="008F226B"/>
    <w:rsid w:val="008F3789"/>
    <w:rsid w:val="008F685A"/>
    <w:rsid w:val="008F686C"/>
    <w:rsid w:val="0090498B"/>
    <w:rsid w:val="00907C44"/>
    <w:rsid w:val="00913F09"/>
    <w:rsid w:val="009148DE"/>
    <w:rsid w:val="00915DED"/>
    <w:rsid w:val="00921D74"/>
    <w:rsid w:val="009308B5"/>
    <w:rsid w:val="00932645"/>
    <w:rsid w:val="00941719"/>
    <w:rsid w:val="00941E30"/>
    <w:rsid w:val="0094735A"/>
    <w:rsid w:val="00947F22"/>
    <w:rsid w:val="00955DDF"/>
    <w:rsid w:val="00956A0E"/>
    <w:rsid w:val="00956E12"/>
    <w:rsid w:val="009746A1"/>
    <w:rsid w:val="0097602F"/>
    <w:rsid w:val="009777D9"/>
    <w:rsid w:val="00982CEA"/>
    <w:rsid w:val="00982E80"/>
    <w:rsid w:val="00983C36"/>
    <w:rsid w:val="009873B6"/>
    <w:rsid w:val="00991B88"/>
    <w:rsid w:val="009A5753"/>
    <w:rsid w:val="009A579D"/>
    <w:rsid w:val="009B0BD8"/>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14558"/>
    <w:rsid w:val="00A17F9A"/>
    <w:rsid w:val="00A246B6"/>
    <w:rsid w:val="00A3318E"/>
    <w:rsid w:val="00A35D7F"/>
    <w:rsid w:val="00A47E70"/>
    <w:rsid w:val="00A50796"/>
    <w:rsid w:val="00A50CF0"/>
    <w:rsid w:val="00A5254C"/>
    <w:rsid w:val="00A542E9"/>
    <w:rsid w:val="00A55445"/>
    <w:rsid w:val="00A62794"/>
    <w:rsid w:val="00A637DE"/>
    <w:rsid w:val="00A65C6C"/>
    <w:rsid w:val="00A66D9A"/>
    <w:rsid w:val="00A7671C"/>
    <w:rsid w:val="00A77B30"/>
    <w:rsid w:val="00A8228D"/>
    <w:rsid w:val="00A82D37"/>
    <w:rsid w:val="00A82F80"/>
    <w:rsid w:val="00A8454F"/>
    <w:rsid w:val="00A90F50"/>
    <w:rsid w:val="00A94332"/>
    <w:rsid w:val="00AA2CBC"/>
    <w:rsid w:val="00AA435A"/>
    <w:rsid w:val="00AA7DA2"/>
    <w:rsid w:val="00AB00B9"/>
    <w:rsid w:val="00AC16A7"/>
    <w:rsid w:val="00AC31FF"/>
    <w:rsid w:val="00AC5820"/>
    <w:rsid w:val="00AD1141"/>
    <w:rsid w:val="00AD1CD8"/>
    <w:rsid w:val="00AF2991"/>
    <w:rsid w:val="00B06A83"/>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2767"/>
    <w:rsid w:val="00BA3EC5"/>
    <w:rsid w:val="00BA51D9"/>
    <w:rsid w:val="00BB510E"/>
    <w:rsid w:val="00BB5138"/>
    <w:rsid w:val="00BB5DFC"/>
    <w:rsid w:val="00BC21B3"/>
    <w:rsid w:val="00BC57E0"/>
    <w:rsid w:val="00BD279D"/>
    <w:rsid w:val="00BD6BB8"/>
    <w:rsid w:val="00BF470D"/>
    <w:rsid w:val="00C03D9C"/>
    <w:rsid w:val="00C10832"/>
    <w:rsid w:val="00C12819"/>
    <w:rsid w:val="00C32A1C"/>
    <w:rsid w:val="00C41D20"/>
    <w:rsid w:val="00C6160D"/>
    <w:rsid w:val="00C66BA2"/>
    <w:rsid w:val="00C8304D"/>
    <w:rsid w:val="00C8466B"/>
    <w:rsid w:val="00C85470"/>
    <w:rsid w:val="00C95985"/>
    <w:rsid w:val="00CA0348"/>
    <w:rsid w:val="00CA1599"/>
    <w:rsid w:val="00CA5881"/>
    <w:rsid w:val="00CB1947"/>
    <w:rsid w:val="00CB30E6"/>
    <w:rsid w:val="00CC5026"/>
    <w:rsid w:val="00CC5941"/>
    <w:rsid w:val="00CC68D0"/>
    <w:rsid w:val="00CC6BF5"/>
    <w:rsid w:val="00CE01BC"/>
    <w:rsid w:val="00CF2589"/>
    <w:rsid w:val="00D03F9A"/>
    <w:rsid w:val="00D05577"/>
    <w:rsid w:val="00D0559D"/>
    <w:rsid w:val="00D0590B"/>
    <w:rsid w:val="00D06D51"/>
    <w:rsid w:val="00D06F3A"/>
    <w:rsid w:val="00D14F15"/>
    <w:rsid w:val="00D211CC"/>
    <w:rsid w:val="00D24991"/>
    <w:rsid w:val="00D30168"/>
    <w:rsid w:val="00D500C4"/>
    <w:rsid w:val="00D50255"/>
    <w:rsid w:val="00D54F0E"/>
    <w:rsid w:val="00D66520"/>
    <w:rsid w:val="00D67C76"/>
    <w:rsid w:val="00D67F53"/>
    <w:rsid w:val="00D70B3A"/>
    <w:rsid w:val="00D81719"/>
    <w:rsid w:val="00D82A89"/>
    <w:rsid w:val="00D9127F"/>
    <w:rsid w:val="00D97B3F"/>
    <w:rsid w:val="00D97CE3"/>
    <w:rsid w:val="00DA15C2"/>
    <w:rsid w:val="00DB0694"/>
    <w:rsid w:val="00DB3582"/>
    <w:rsid w:val="00DB4EF0"/>
    <w:rsid w:val="00DB5A26"/>
    <w:rsid w:val="00DB5CBC"/>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37C12"/>
    <w:rsid w:val="00E44846"/>
    <w:rsid w:val="00E51ECE"/>
    <w:rsid w:val="00E53B18"/>
    <w:rsid w:val="00E636AC"/>
    <w:rsid w:val="00E63A2E"/>
    <w:rsid w:val="00E6743A"/>
    <w:rsid w:val="00E751D0"/>
    <w:rsid w:val="00E875F3"/>
    <w:rsid w:val="00E950E8"/>
    <w:rsid w:val="00E95F14"/>
    <w:rsid w:val="00E97C21"/>
    <w:rsid w:val="00EA26EF"/>
    <w:rsid w:val="00EB09B7"/>
    <w:rsid w:val="00EB0FC3"/>
    <w:rsid w:val="00EB300C"/>
    <w:rsid w:val="00EC2A3C"/>
    <w:rsid w:val="00EC65EC"/>
    <w:rsid w:val="00ED1350"/>
    <w:rsid w:val="00ED55F3"/>
    <w:rsid w:val="00ED6721"/>
    <w:rsid w:val="00EE2788"/>
    <w:rsid w:val="00EE7D7C"/>
    <w:rsid w:val="00F00F91"/>
    <w:rsid w:val="00F105C8"/>
    <w:rsid w:val="00F1187E"/>
    <w:rsid w:val="00F166BC"/>
    <w:rsid w:val="00F21312"/>
    <w:rsid w:val="00F25D98"/>
    <w:rsid w:val="00F300FB"/>
    <w:rsid w:val="00F30490"/>
    <w:rsid w:val="00F4383F"/>
    <w:rsid w:val="00F44F9D"/>
    <w:rsid w:val="00F556B1"/>
    <w:rsid w:val="00F55F53"/>
    <w:rsid w:val="00F65BC5"/>
    <w:rsid w:val="00F814F7"/>
    <w:rsid w:val="00F81DE0"/>
    <w:rsid w:val="00F85FB0"/>
    <w:rsid w:val="00F92C0B"/>
    <w:rsid w:val="00F94B3A"/>
    <w:rsid w:val="00F96959"/>
    <w:rsid w:val="00FA42AC"/>
    <w:rsid w:val="00FB19E9"/>
    <w:rsid w:val="00FB56D5"/>
    <w:rsid w:val="00FB6386"/>
    <w:rsid w:val="00FB679A"/>
    <w:rsid w:val="00FD5AA2"/>
    <w:rsid w:val="00FE08C8"/>
    <w:rsid w:val="00FE14F1"/>
    <w:rsid w:val="00FE2B9D"/>
    <w:rsid w:val="00FE3401"/>
    <w:rsid w:val="00FE43B0"/>
    <w:rsid w:val="00FE5CC1"/>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a1"/>
    <w:rsid w:val="00E950E8"/>
  </w:style>
  <w:style w:type="character" w:customStyle="1" w:styleId="TAHChar">
    <w:name w:val="TAH Char"/>
    <w:rsid w:val="00E950E8"/>
    <w:rPr>
      <w:rFonts w:ascii="Arial" w:hAnsi="Arial"/>
      <w:b/>
      <w:sz w:val="18"/>
      <w:lang w:val="en-GB"/>
    </w:rPr>
  </w:style>
  <w:style w:type="paragraph" w:styleId="25">
    <w:name w:val="Body Text 2"/>
    <w:basedOn w:val="a0"/>
    <w:link w:val="2Char0"/>
    <w:qFormat/>
    <w:rsid w:val="00E950E8"/>
    <w:pPr>
      <w:spacing w:after="0" w:line="259" w:lineRule="auto"/>
      <w:jc w:val="both"/>
    </w:pPr>
    <w:rPr>
      <w:rFonts w:eastAsia="MS Mincho"/>
      <w:sz w:val="24"/>
    </w:rPr>
  </w:style>
  <w:style w:type="character" w:customStyle="1" w:styleId="2Char0">
    <w:name w:val="본문 2 Char"/>
    <w:basedOn w:val="a1"/>
    <w:link w:val="25"/>
    <w:qFormat/>
    <w:rsid w:val="00E950E8"/>
    <w:rPr>
      <w:rFonts w:ascii="Times New Roman" w:eastAsia="MS Mincho" w:hAnsi="Times New Roman"/>
      <w:sz w:val="24"/>
      <w:lang w:val="en-GB" w:eastAsia="en-US"/>
    </w:rPr>
  </w:style>
  <w:style w:type="paragraph" w:styleId="af8">
    <w:name w:val="Body Text"/>
    <w:basedOn w:val="a0"/>
    <w:link w:val="Char8"/>
    <w:semiHidden/>
    <w:unhideWhenUsed/>
    <w:rsid w:val="003C1704"/>
  </w:style>
  <w:style w:type="character" w:customStyle="1" w:styleId="Char8">
    <w:name w:val="본문 Char"/>
    <w:basedOn w:val="a1"/>
    <w:link w:val="af8"/>
    <w:semiHidden/>
    <w:rsid w:val="003C1704"/>
    <w:rPr>
      <w:rFonts w:ascii="Times New Roman" w:hAnsi="Times New Roman"/>
      <w:lang w:val="en-GB" w:eastAsia="en-US"/>
    </w:rPr>
  </w:style>
  <w:style w:type="paragraph" w:customStyle="1" w:styleId="Agreement">
    <w:name w:val="Agreement"/>
    <w:basedOn w:val="a0"/>
    <w:next w:val="a0"/>
    <w:uiPriority w:val="99"/>
    <w:qFormat/>
    <w:rsid w:val="000E270C"/>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C2459-064D-42B7-B9E3-A3AF5C0F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2850</Words>
  <Characters>16248</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cp:lastModifiedBy>
  <cp:revision>2</cp:revision>
  <cp:lastPrinted>1899-12-31T23:00:00Z</cp:lastPrinted>
  <dcterms:created xsi:type="dcterms:W3CDTF">2023-02-17T05:10:00Z</dcterms:created>
  <dcterms:modified xsi:type="dcterms:W3CDTF">2023-02-17T05:10:00Z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